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449B0" w14:textId="1F93AD1B" w:rsidR="00176701" w:rsidRPr="00B5013C" w:rsidRDefault="00176701" w:rsidP="00176701">
      <w:pPr>
        <w:rPr>
          <w:b/>
          <w:bCs/>
          <w:sz w:val="20"/>
          <w:lang w:val="en-GB"/>
        </w:rPr>
      </w:pPr>
      <w:r w:rsidRPr="00B5013C">
        <w:rPr>
          <w:b/>
          <w:bCs/>
          <w:sz w:val="20"/>
          <w:lang w:val="en-GB"/>
        </w:rPr>
        <w:t>Annex I</w:t>
      </w:r>
      <w:r w:rsidR="00FA608F" w:rsidRPr="00B5013C">
        <w:rPr>
          <w:b/>
          <w:bCs/>
          <w:sz w:val="20"/>
          <w:lang w:val="en-GB"/>
        </w:rPr>
        <w:t>V</w:t>
      </w:r>
    </w:p>
    <w:p w14:paraId="0A7449B1" w14:textId="77777777" w:rsidR="00176701" w:rsidRPr="00B5013C" w:rsidRDefault="00176701">
      <w:pPr>
        <w:rPr>
          <w:b/>
          <w:bCs/>
          <w:sz w:val="20"/>
          <w:lang w:val="en-GB"/>
        </w:rPr>
      </w:pPr>
    </w:p>
    <w:p w14:paraId="0A7449B2" w14:textId="77777777" w:rsidR="00AB34F5" w:rsidRPr="00B5013C" w:rsidRDefault="00FD7633">
      <w:pPr>
        <w:rPr>
          <w:b/>
          <w:bCs/>
          <w:sz w:val="20"/>
          <w:lang w:val="en-GB"/>
        </w:rPr>
      </w:pPr>
      <w:r w:rsidRPr="00B5013C">
        <w:rPr>
          <w:b/>
          <w:bCs/>
          <w:sz w:val="20"/>
          <w:lang w:val="en-GB"/>
        </w:rPr>
        <w:t>S.02.01</w:t>
      </w:r>
      <w:r w:rsidR="00116897" w:rsidRPr="00B5013C">
        <w:rPr>
          <w:b/>
          <w:bCs/>
          <w:sz w:val="20"/>
          <w:lang w:val="en-GB"/>
        </w:rPr>
        <w:t>.</w:t>
      </w:r>
      <w:r w:rsidR="00D62074" w:rsidRPr="00B5013C">
        <w:rPr>
          <w:b/>
          <w:bCs/>
          <w:sz w:val="20"/>
          <w:lang w:val="en-GB"/>
        </w:rPr>
        <w:t xml:space="preserve"> </w:t>
      </w:r>
      <w:r w:rsidRPr="00B5013C">
        <w:rPr>
          <w:b/>
          <w:bCs/>
          <w:sz w:val="20"/>
          <w:lang w:val="en-GB"/>
        </w:rPr>
        <w:t>- Balance sheet</w:t>
      </w:r>
    </w:p>
    <w:p w14:paraId="0A7449B3" w14:textId="77777777" w:rsidR="00AB34F5" w:rsidRPr="00B5013C" w:rsidRDefault="00AB34F5">
      <w:pPr>
        <w:rPr>
          <w:b/>
          <w:bCs/>
          <w:sz w:val="20"/>
          <w:lang w:val="en-GB"/>
        </w:rPr>
      </w:pPr>
    </w:p>
    <w:p w14:paraId="0A7449B4" w14:textId="77777777" w:rsidR="00AB34F5" w:rsidRPr="00B5013C" w:rsidRDefault="00FD7633">
      <w:pPr>
        <w:rPr>
          <w:b/>
          <w:bCs/>
          <w:sz w:val="20"/>
          <w:lang w:val="en-GB"/>
        </w:rPr>
      </w:pPr>
      <w:r w:rsidRPr="00B5013C">
        <w:rPr>
          <w:b/>
          <w:bCs/>
          <w:sz w:val="20"/>
          <w:lang w:val="en-GB"/>
        </w:rPr>
        <w:t>General comments:</w:t>
      </w:r>
    </w:p>
    <w:p w14:paraId="0A7449B5" w14:textId="77777777" w:rsidR="00624212" w:rsidRPr="00B5013C" w:rsidRDefault="00624212" w:rsidP="002A4CB0">
      <w:pPr>
        <w:rPr>
          <w:sz w:val="20"/>
          <w:lang w:val="en-GB"/>
        </w:rPr>
      </w:pPr>
    </w:p>
    <w:p w14:paraId="0A7449B6" w14:textId="463696A8" w:rsidR="00624212" w:rsidRPr="00B5013C" w:rsidRDefault="00624212" w:rsidP="002A4CB0">
      <w:pPr>
        <w:rPr>
          <w:sz w:val="20"/>
          <w:lang w:val="en-GB"/>
        </w:rPr>
      </w:pPr>
      <w:r w:rsidRPr="00B5013C">
        <w:rPr>
          <w:sz w:val="20"/>
          <w:lang w:val="en-GB"/>
        </w:rPr>
        <w:t>This Annex contains additional instructions in relation to the templates included in Annex I</w:t>
      </w:r>
      <w:ins w:id="0" w:author="Author">
        <w:r w:rsidR="00E53DB6" w:rsidRPr="00B5013C">
          <w:rPr>
            <w:sz w:val="20"/>
            <w:lang w:val="en-GB"/>
          </w:rPr>
          <w:t>II</w:t>
        </w:r>
      </w:ins>
      <w:r w:rsidRPr="00B5013C">
        <w:rPr>
          <w:sz w:val="20"/>
          <w:lang w:val="en-GB"/>
        </w:rPr>
        <w:t xml:space="preserve"> of this Regulation. The first column of the next table identifies the items to be reported by identifying the columns and lines as showed in the template in Annex I</w:t>
      </w:r>
      <w:ins w:id="1" w:author="Author">
        <w:r w:rsidR="00E53DB6" w:rsidRPr="00B5013C">
          <w:rPr>
            <w:sz w:val="20"/>
            <w:lang w:val="en-GB"/>
          </w:rPr>
          <w:t>II</w:t>
        </w:r>
      </w:ins>
      <w:r w:rsidRPr="00B5013C">
        <w:rPr>
          <w:sz w:val="20"/>
          <w:lang w:val="en-GB"/>
        </w:rPr>
        <w:t>.</w:t>
      </w:r>
    </w:p>
    <w:p w14:paraId="0A7449B7" w14:textId="77777777" w:rsidR="00624212" w:rsidRPr="00B5013C" w:rsidRDefault="00624212" w:rsidP="002A4CB0">
      <w:pPr>
        <w:rPr>
          <w:sz w:val="20"/>
          <w:lang w:val="en-GB"/>
        </w:rPr>
      </w:pPr>
    </w:p>
    <w:p w14:paraId="0A7449B8" w14:textId="7F64B248" w:rsidR="006F3D10" w:rsidRPr="00B5013C" w:rsidRDefault="006F3D10" w:rsidP="006F3D10">
      <w:pPr>
        <w:rPr>
          <w:sz w:val="20"/>
          <w:lang w:val="en-GB"/>
        </w:rPr>
      </w:pPr>
      <w:r w:rsidRPr="00B5013C">
        <w:rPr>
          <w:sz w:val="20"/>
          <w:lang w:val="en-GB"/>
        </w:rPr>
        <w:t xml:space="preserve">This annex relates to quarterly and annual submission of information for </w:t>
      </w:r>
      <w:r w:rsidR="00C768D4" w:rsidRPr="00B5013C">
        <w:rPr>
          <w:sz w:val="20"/>
          <w:lang w:val="en-GB"/>
        </w:rPr>
        <w:t>third country branches</w:t>
      </w:r>
      <w:r w:rsidRPr="00B5013C">
        <w:rPr>
          <w:sz w:val="20"/>
          <w:lang w:val="en-GB"/>
        </w:rPr>
        <w:t>.</w:t>
      </w:r>
    </w:p>
    <w:p w14:paraId="0A7449B9" w14:textId="77777777" w:rsidR="002A4CB0" w:rsidRPr="00B5013C" w:rsidRDefault="002A4CB0">
      <w:pPr>
        <w:rPr>
          <w:bCs/>
          <w:sz w:val="20"/>
          <w:lang w:val="en-GB"/>
        </w:rPr>
      </w:pPr>
    </w:p>
    <w:p w14:paraId="0A7449BA" w14:textId="600847D0" w:rsidR="000E0FD3" w:rsidRPr="00B5013C" w:rsidRDefault="000E0FD3">
      <w:pPr>
        <w:rPr>
          <w:bCs/>
          <w:sz w:val="20"/>
          <w:lang w:val="en-GB"/>
        </w:rPr>
      </w:pPr>
      <w:r w:rsidRPr="00B5013C">
        <w:rPr>
          <w:bCs/>
          <w:sz w:val="20"/>
          <w:lang w:val="en-GB"/>
        </w:rPr>
        <w:t>The “Solvency II value” column (C0010) shall be completed using the valuation principles set out in the Directive</w:t>
      </w:r>
      <w:r w:rsidR="00FA608F" w:rsidRPr="00B5013C">
        <w:rPr>
          <w:bCs/>
          <w:sz w:val="20"/>
          <w:lang w:val="en-GB"/>
        </w:rPr>
        <w:t xml:space="preserve"> </w:t>
      </w:r>
      <w:r w:rsidRPr="00B5013C">
        <w:rPr>
          <w:bCs/>
          <w:sz w:val="20"/>
          <w:lang w:val="en-GB"/>
        </w:rPr>
        <w:t xml:space="preserve">2009/138/EC, </w:t>
      </w:r>
      <w:r w:rsidR="00176701" w:rsidRPr="00B5013C">
        <w:rPr>
          <w:sz w:val="20"/>
          <w:lang w:val="en-GB" w:eastAsia="es-ES"/>
        </w:rPr>
        <w:t>Delegated Regulation 2015/35</w:t>
      </w:r>
      <w:r w:rsidR="003D5084" w:rsidRPr="00B5013C">
        <w:rPr>
          <w:bCs/>
          <w:sz w:val="20"/>
          <w:lang w:val="en-GB"/>
        </w:rPr>
        <w:t xml:space="preserve">, </w:t>
      </w:r>
      <w:r w:rsidR="00C015A8" w:rsidRPr="00B5013C">
        <w:rPr>
          <w:bCs/>
          <w:sz w:val="20"/>
          <w:lang w:val="en-GB"/>
        </w:rPr>
        <w:t xml:space="preserve">Solvency 2 </w:t>
      </w:r>
      <w:r w:rsidRPr="00B5013C">
        <w:rPr>
          <w:bCs/>
          <w:sz w:val="20"/>
          <w:lang w:val="en-GB"/>
        </w:rPr>
        <w:t>Technical Standards</w:t>
      </w:r>
      <w:r w:rsidR="00C015A8" w:rsidRPr="00B5013C">
        <w:rPr>
          <w:bCs/>
          <w:sz w:val="20"/>
          <w:lang w:val="en-GB"/>
        </w:rPr>
        <w:t xml:space="preserve"> and Guidelines</w:t>
      </w:r>
      <w:r w:rsidRPr="00B5013C">
        <w:rPr>
          <w:bCs/>
          <w:sz w:val="20"/>
          <w:lang w:val="en-GB"/>
        </w:rPr>
        <w:t>.</w:t>
      </w:r>
    </w:p>
    <w:p w14:paraId="0A7449BB" w14:textId="77777777" w:rsidR="000E0FD3" w:rsidRPr="00B5013C" w:rsidRDefault="000E0FD3">
      <w:pPr>
        <w:rPr>
          <w:bCs/>
          <w:sz w:val="20"/>
          <w:lang w:val="en-GB"/>
        </w:rPr>
      </w:pPr>
    </w:p>
    <w:p w14:paraId="0A7449BC" w14:textId="77777777" w:rsidR="003323F6" w:rsidRPr="00B5013C" w:rsidRDefault="00655C63">
      <w:pPr>
        <w:rPr>
          <w:bCs/>
          <w:sz w:val="20"/>
          <w:lang w:val="en-GB"/>
        </w:rPr>
      </w:pPr>
      <w:r w:rsidRPr="00B5013C">
        <w:rPr>
          <w:bCs/>
          <w:sz w:val="20"/>
          <w:lang w:val="en-GB"/>
        </w:rPr>
        <w:t xml:space="preserve">With </w:t>
      </w:r>
      <w:r w:rsidR="003323F6" w:rsidRPr="00B5013C">
        <w:rPr>
          <w:bCs/>
          <w:sz w:val="20"/>
          <w:lang w:val="en-GB"/>
        </w:rPr>
        <w:t>regards</w:t>
      </w:r>
      <w:r w:rsidR="002C3F70" w:rsidRPr="00B5013C">
        <w:rPr>
          <w:bCs/>
          <w:sz w:val="20"/>
          <w:lang w:val="en-GB"/>
        </w:rPr>
        <w:t xml:space="preserve"> to</w:t>
      </w:r>
      <w:r w:rsidR="003323F6" w:rsidRPr="00B5013C">
        <w:rPr>
          <w:bCs/>
          <w:sz w:val="20"/>
          <w:lang w:val="en-GB"/>
        </w:rPr>
        <w:t xml:space="preserve"> the </w:t>
      </w:r>
      <w:r w:rsidR="003D5084" w:rsidRPr="00B5013C">
        <w:rPr>
          <w:bCs/>
          <w:sz w:val="20"/>
          <w:lang w:val="en-GB"/>
        </w:rPr>
        <w:t>“</w:t>
      </w:r>
      <w:r w:rsidR="00C768D4" w:rsidRPr="00B5013C">
        <w:rPr>
          <w:bCs/>
          <w:sz w:val="20"/>
          <w:lang w:val="en-GB"/>
        </w:rPr>
        <w:t>Branch management accounts value</w:t>
      </w:r>
      <w:r w:rsidR="003D5084" w:rsidRPr="00B5013C">
        <w:rPr>
          <w:bCs/>
          <w:sz w:val="20"/>
          <w:lang w:val="en-GB"/>
        </w:rPr>
        <w:t>”</w:t>
      </w:r>
      <w:r w:rsidR="003323F6" w:rsidRPr="00B5013C">
        <w:rPr>
          <w:bCs/>
          <w:sz w:val="20"/>
          <w:lang w:val="en-GB"/>
        </w:rPr>
        <w:t xml:space="preserve"> column</w:t>
      </w:r>
      <w:r w:rsidR="003D5084" w:rsidRPr="00B5013C">
        <w:rPr>
          <w:bCs/>
          <w:sz w:val="20"/>
          <w:lang w:val="en-GB"/>
        </w:rPr>
        <w:t xml:space="preserve"> (C0020)</w:t>
      </w:r>
      <w:r w:rsidR="003323F6" w:rsidRPr="00B5013C">
        <w:rPr>
          <w:bCs/>
          <w:sz w:val="20"/>
          <w:lang w:val="en-GB"/>
        </w:rPr>
        <w:t>, recognition and valuation methods are the one</w:t>
      </w:r>
      <w:r w:rsidR="002A4CB0" w:rsidRPr="00B5013C">
        <w:rPr>
          <w:bCs/>
          <w:sz w:val="20"/>
          <w:lang w:val="en-GB"/>
        </w:rPr>
        <w:t>s</w:t>
      </w:r>
      <w:r w:rsidR="003323F6" w:rsidRPr="00B5013C">
        <w:rPr>
          <w:bCs/>
          <w:sz w:val="20"/>
          <w:lang w:val="en-GB"/>
        </w:rPr>
        <w:t xml:space="preserve"> used </w:t>
      </w:r>
      <w:r w:rsidR="003D5084" w:rsidRPr="00B5013C">
        <w:rPr>
          <w:bCs/>
          <w:sz w:val="20"/>
          <w:lang w:val="en-GB"/>
        </w:rPr>
        <w:t xml:space="preserve">by </w:t>
      </w:r>
      <w:r w:rsidR="00FB764B" w:rsidRPr="00B5013C">
        <w:rPr>
          <w:bCs/>
          <w:sz w:val="20"/>
          <w:lang w:val="en-GB"/>
        </w:rPr>
        <w:t xml:space="preserve">undertakings </w:t>
      </w:r>
      <w:r w:rsidR="003D5084" w:rsidRPr="00B5013C">
        <w:rPr>
          <w:bCs/>
          <w:sz w:val="20"/>
          <w:lang w:val="en-GB"/>
        </w:rPr>
        <w:t xml:space="preserve">in their </w:t>
      </w:r>
      <w:r w:rsidR="00FB764B" w:rsidRPr="00B5013C">
        <w:rPr>
          <w:bCs/>
          <w:sz w:val="20"/>
          <w:lang w:val="en-GB"/>
        </w:rPr>
        <w:t>financial statements</w:t>
      </w:r>
      <w:r w:rsidR="003323F6" w:rsidRPr="00B5013C">
        <w:rPr>
          <w:bCs/>
          <w:sz w:val="20"/>
          <w:lang w:val="en-GB"/>
        </w:rPr>
        <w:t xml:space="preserve"> in accordance with the local GAAP</w:t>
      </w:r>
      <w:r w:rsidR="00554A52" w:rsidRPr="00B5013C">
        <w:rPr>
          <w:bCs/>
          <w:sz w:val="20"/>
          <w:lang w:val="en-GB"/>
        </w:rPr>
        <w:t xml:space="preserve"> or IFRS</w:t>
      </w:r>
      <w:r w:rsidR="00176701" w:rsidRPr="00B5013C">
        <w:rPr>
          <w:bCs/>
          <w:sz w:val="20"/>
          <w:lang w:val="en-GB"/>
        </w:rPr>
        <w:t xml:space="preserve"> if accepted as local GAAP</w:t>
      </w:r>
      <w:r w:rsidR="003D5084" w:rsidRPr="00B5013C">
        <w:rPr>
          <w:bCs/>
          <w:sz w:val="20"/>
          <w:lang w:val="en-GB"/>
        </w:rPr>
        <w:t xml:space="preserve">. </w:t>
      </w:r>
      <w:r w:rsidR="001E111B" w:rsidRPr="00B5013C">
        <w:rPr>
          <w:bCs/>
          <w:sz w:val="20"/>
          <w:lang w:val="en-GB"/>
        </w:rPr>
        <w:t>In template SR.02.01 this column is only applicable if the development of branch management accounts by RFF is required by national law.</w:t>
      </w:r>
    </w:p>
    <w:p w14:paraId="0A7449BD" w14:textId="77777777" w:rsidR="00FB764B" w:rsidRPr="00B5013C" w:rsidRDefault="00FB764B">
      <w:pPr>
        <w:rPr>
          <w:bCs/>
          <w:sz w:val="20"/>
          <w:lang w:val="en-GB"/>
        </w:rPr>
      </w:pPr>
    </w:p>
    <w:p w14:paraId="0A7449BE" w14:textId="77777777" w:rsidR="003D5084" w:rsidRPr="00B5013C" w:rsidRDefault="003D5084" w:rsidP="003D5084">
      <w:pPr>
        <w:rPr>
          <w:bCs/>
          <w:sz w:val="20"/>
          <w:lang w:val="en-GB"/>
        </w:rPr>
      </w:pPr>
      <w:r w:rsidRPr="00B5013C">
        <w:rPr>
          <w:bCs/>
          <w:sz w:val="20"/>
          <w:lang w:val="en-GB"/>
        </w:rPr>
        <w:t xml:space="preserve">The default position </w:t>
      </w:r>
      <w:r w:rsidR="00176701" w:rsidRPr="00B5013C">
        <w:rPr>
          <w:bCs/>
          <w:sz w:val="20"/>
          <w:lang w:val="en-GB"/>
        </w:rPr>
        <w:t xml:space="preserve">instruction </w:t>
      </w:r>
      <w:r w:rsidRPr="00B5013C">
        <w:rPr>
          <w:bCs/>
          <w:sz w:val="20"/>
          <w:lang w:val="en-GB"/>
        </w:rPr>
        <w:t>is that each item shall be reported in the “</w:t>
      </w:r>
      <w:r w:rsidR="00C768D4" w:rsidRPr="00B5013C">
        <w:rPr>
          <w:bCs/>
          <w:sz w:val="20"/>
          <w:lang w:val="en-GB"/>
        </w:rPr>
        <w:t xml:space="preserve">Branch management accounts </w:t>
      </w:r>
      <w:r w:rsidRPr="00B5013C">
        <w:rPr>
          <w:bCs/>
          <w:sz w:val="20"/>
          <w:lang w:val="en-GB"/>
        </w:rPr>
        <w:t>value” column</w:t>
      </w:r>
      <w:r w:rsidR="00C46A89" w:rsidRPr="00B5013C">
        <w:rPr>
          <w:bCs/>
          <w:sz w:val="20"/>
          <w:lang w:val="en-GB"/>
        </w:rPr>
        <w:t>,</w:t>
      </w:r>
      <w:r w:rsidRPr="00B5013C">
        <w:rPr>
          <w:bCs/>
          <w:sz w:val="20"/>
          <w:lang w:val="en-GB"/>
        </w:rPr>
        <w:t xml:space="preserve"> </w:t>
      </w:r>
      <w:r w:rsidR="00C46A89" w:rsidRPr="00B5013C">
        <w:rPr>
          <w:bCs/>
          <w:sz w:val="20"/>
          <w:lang w:val="en-GB"/>
        </w:rPr>
        <w:t>separately.</w:t>
      </w:r>
    </w:p>
    <w:p w14:paraId="0A7449BF" w14:textId="77777777" w:rsidR="003D5084" w:rsidRPr="00B5013C" w:rsidRDefault="003D5084">
      <w:pPr>
        <w:rPr>
          <w:bCs/>
          <w:sz w:val="20"/>
          <w:lang w:val="en-GB"/>
        </w:rPr>
      </w:pPr>
    </w:p>
    <w:p w14:paraId="0A7449C0" w14:textId="77777777" w:rsidR="00F542E5" w:rsidRPr="00B5013C" w:rsidRDefault="00176701">
      <w:pPr>
        <w:rPr>
          <w:bCs/>
          <w:sz w:val="20"/>
          <w:lang w:val="en-GB"/>
        </w:rPr>
      </w:pPr>
      <w:r w:rsidRPr="00B5013C">
        <w:rPr>
          <w:bCs/>
          <w:sz w:val="20"/>
          <w:lang w:val="en-GB"/>
        </w:rPr>
        <w:t>However, i</w:t>
      </w:r>
      <w:r w:rsidR="00F542E5" w:rsidRPr="00B5013C">
        <w:rPr>
          <w:bCs/>
          <w:sz w:val="20"/>
          <w:lang w:val="en-GB"/>
        </w:rPr>
        <w:t>n the "</w:t>
      </w:r>
      <w:r w:rsidR="00C768D4" w:rsidRPr="00B5013C">
        <w:rPr>
          <w:bCs/>
          <w:sz w:val="20"/>
          <w:lang w:val="en-GB"/>
        </w:rPr>
        <w:t>Branch management accounts value</w:t>
      </w:r>
      <w:r w:rsidR="00F542E5" w:rsidRPr="00B5013C">
        <w:rPr>
          <w:bCs/>
          <w:sz w:val="20"/>
          <w:lang w:val="en-GB"/>
        </w:rPr>
        <w:t>" column the dotted lines were introduced in order to enable the reporting of aggregated figures if the split figures are not available.</w:t>
      </w:r>
    </w:p>
    <w:p w14:paraId="0A7449C1" w14:textId="77777777" w:rsidR="00B1296D" w:rsidRPr="00B5013C" w:rsidRDefault="00B1296D">
      <w:pPr>
        <w:rPr>
          <w:bCs/>
          <w:sz w:val="20"/>
          <w:lang w:val="en-GB"/>
        </w:rPr>
      </w:pPr>
    </w:p>
    <w:tbl>
      <w:tblPr>
        <w:tblStyle w:val="TableGrid"/>
        <w:tblW w:w="9072" w:type="dxa"/>
        <w:tblInd w:w="108" w:type="dxa"/>
        <w:tblLayout w:type="fixed"/>
        <w:tblLook w:val="04A0" w:firstRow="1" w:lastRow="0" w:firstColumn="1" w:lastColumn="0" w:noHBand="0" w:noVBand="1"/>
      </w:tblPr>
      <w:tblGrid>
        <w:gridCol w:w="1985"/>
        <w:gridCol w:w="2693"/>
        <w:gridCol w:w="4394"/>
      </w:tblGrid>
      <w:tr w:rsidR="00A22A85" w:rsidRPr="00B5013C" w14:paraId="0A7449C5" w14:textId="77777777" w:rsidTr="00313620">
        <w:trPr>
          <w:trHeight w:val="285"/>
        </w:trPr>
        <w:tc>
          <w:tcPr>
            <w:tcW w:w="1985" w:type="dxa"/>
            <w:noWrap/>
            <w:hideMark/>
          </w:tcPr>
          <w:p w14:paraId="0A7449C2" w14:textId="77777777" w:rsidR="00A22A85" w:rsidRPr="00B5013C" w:rsidRDefault="00A22A85" w:rsidP="00CE2D7D">
            <w:pPr>
              <w:jc w:val="center"/>
              <w:rPr>
                <w:sz w:val="20"/>
                <w:lang w:val="en-GB"/>
              </w:rPr>
            </w:pPr>
          </w:p>
        </w:tc>
        <w:tc>
          <w:tcPr>
            <w:tcW w:w="2693" w:type="dxa"/>
            <w:hideMark/>
          </w:tcPr>
          <w:p w14:paraId="0A7449C3" w14:textId="77777777" w:rsidR="00A22A85" w:rsidRPr="00B5013C" w:rsidRDefault="00FD7633" w:rsidP="00CE2D7D">
            <w:pPr>
              <w:jc w:val="center"/>
              <w:rPr>
                <w:b/>
                <w:bCs/>
                <w:sz w:val="20"/>
                <w:lang w:val="en-GB"/>
              </w:rPr>
            </w:pPr>
            <w:r w:rsidRPr="00B5013C">
              <w:rPr>
                <w:b/>
                <w:bCs/>
                <w:sz w:val="20"/>
                <w:lang w:val="en-GB"/>
              </w:rPr>
              <w:t>ITEM</w:t>
            </w:r>
          </w:p>
        </w:tc>
        <w:tc>
          <w:tcPr>
            <w:tcW w:w="4394" w:type="dxa"/>
            <w:hideMark/>
          </w:tcPr>
          <w:p w14:paraId="0A7449C4" w14:textId="77777777" w:rsidR="00A22A85" w:rsidRPr="00B5013C" w:rsidRDefault="00FD7633" w:rsidP="00CE2D7D">
            <w:pPr>
              <w:jc w:val="center"/>
              <w:rPr>
                <w:b/>
                <w:bCs/>
                <w:sz w:val="20"/>
                <w:lang w:val="en-GB"/>
              </w:rPr>
            </w:pPr>
            <w:r w:rsidRPr="00B5013C">
              <w:rPr>
                <w:b/>
                <w:bCs/>
                <w:sz w:val="20"/>
                <w:lang w:val="en-GB"/>
              </w:rPr>
              <w:t>INSTRUCTIONS</w:t>
            </w:r>
          </w:p>
        </w:tc>
      </w:tr>
      <w:tr w:rsidR="00CE2D7D" w:rsidRPr="00B5013C" w14:paraId="0A7449C7" w14:textId="77777777" w:rsidTr="00313620">
        <w:trPr>
          <w:trHeight w:val="285"/>
        </w:trPr>
        <w:tc>
          <w:tcPr>
            <w:tcW w:w="9072" w:type="dxa"/>
            <w:gridSpan w:val="3"/>
            <w:noWrap/>
            <w:hideMark/>
          </w:tcPr>
          <w:p w14:paraId="0A7449C6" w14:textId="77777777" w:rsidR="00CE2D7D" w:rsidRPr="00B5013C" w:rsidRDefault="00CE2D7D">
            <w:pPr>
              <w:rPr>
                <w:b/>
                <w:sz w:val="20"/>
                <w:lang w:val="en-GB"/>
              </w:rPr>
            </w:pPr>
            <w:r w:rsidRPr="00B5013C">
              <w:rPr>
                <w:b/>
                <w:sz w:val="20"/>
                <w:lang w:val="en-GB"/>
              </w:rPr>
              <w:t>ASSETS</w:t>
            </w:r>
          </w:p>
        </w:tc>
      </w:tr>
      <w:tr w:rsidR="00F937CE" w:rsidRPr="00B5013C" w14:paraId="0A7449CD" w14:textId="77777777" w:rsidTr="00313620">
        <w:trPr>
          <w:trHeight w:val="1213"/>
        </w:trPr>
        <w:tc>
          <w:tcPr>
            <w:tcW w:w="1985" w:type="dxa"/>
          </w:tcPr>
          <w:p w14:paraId="0A7449C8" w14:textId="77777777" w:rsidR="00F937CE" w:rsidRPr="00B5013C" w:rsidDel="004E1EA1" w:rsidRDefault="00F937CE" w:rsidP="00B6301E">
            <w:pPr>
              <w:rPr>
                <w:sz w:val="20"/>
                <w:lang w:val="en-GB"/>
              </w:rPr>
            </w:pPr>
            <w:r w:rsidRPr="00B5013C">
              <w:rPr>
                <w:sz w:val="20"/>
                <w:lang w:val="en-GB"/>
              </w:rPr>
              <w:t>Z0020</w:t>
            </w:r>
          </w:p>
        </w:tc>
        <w:tc>
          <w:tcPr>
            <w:tcW w:w="2693" w:type="dxa"/>
          </w:tcPr>
          <w:p w14:paraId="0A7449C9" w14:textId="77777777" w:rsidR="00F937CE" w:rsidRPr="00B5013C" w:rsidRDefault="00F937CE" w:rsidP="00B6301E">
            <w:pPr>
              <w:jc w:val="left"/>
              <w:rPr>
                <w:sz w:val="20"/>
                <w:lang w:val="en-GB"/>
              </w:rPr>
            </w:pPr>
            <w:r w:rsidRPr="00B5013C">
              <w:rPr>
                <w:sz w:val="20"/>
                <w:lang w:val="en-GB" w:eastAsia="es-ES"/>
              </w:rPr>
              <w:t>Ring-fenced fund or remaining part</w:t>
            </w:r>
          </w:p>
        </w:tc>
        <w:tc>
          <w:tcPr>
            <w:tcW w:w="4394" w:type="dxa"/>
          </w:tcPr>
          <w:p w14:paraId="6E0C5FCC" w14:textId="2C7718E3" w:rsidR="002E69A7" w:rsidRPr="00B5013C" w:rsidRDefault="00F937CE" w:rsidP="002E69A7">
            <w:pPr>
              <w:rPr>
                <w:sz w:val="20"/>
                <w:lang w:val="en-GB" w:eastAsia="es-ES"/>
              </w:rPr>
            </w:pPr>
            <w:r w:rsidRPr="00B5013C">
              <w:rPr>
                <w:sz w:val="20"/>
                <w:lang w:val="en-GB" w:eastAsia="es-ES"/>
              </w:rPr>
              <w:t>Identifies whether the reported figures are with regard to a</w:t>
            </w:r>
            <w:ins w:id="2" w:author="Author">
              <w:r w:rsidR="00B5013C">
                <w:rPr>
                  <w:sz w:val="20"/>
                  <w:lang w:val="en-GB" w:eastAsia="es-ES"/>
                </w:rPr>
                <w:t>n</w:t>
              </w:r>
            </w:ins>
            <w:r w:rsidRPr="00B5013C">
              <w:rPr>
                <w:sz w:val="20"/>
                <w:lang w:val="en-GB" w:eastAsia="es-ES"/>
              </w:rPr>
              <w:t xml:space="preserve"> RFF or to the remaining part. One of the options in the following closed list shall be used:</w:t>
            </w:r>
          </w:p>
          <w:p w14:paraId="0A7449CA" w14:textId="5B520984" w:rsidR="00F937CE" w:rsidRPr="00B5013C" w:rsidRDefault="00F937CE" w:rsidP="002E69A7">
            <w:pPr>
              <w:rPr>
                <w:sz w:val="20"/>
                <w:lang w:val="en-GB" w:eastAsia="es-ES"/>
              </w:rPr>
            </w:pPr>
            <w:r w:rsidRPr="00B5013C">
              <w:rPr>
                <w:sz w:val="20"/>
                <w:lang w:val="en-GB" w:eastAsia="es-ES"/>
              </w:rPr>
              <w:t xml:space="preserve">1 </w:t>
            </w:r>
            <w:del w:id="3" w:author="Author">
              <w:r w:rsidR="00C06461" w:rsidRPr="00B5013C" w:rsidDel="00C06461">
                <w:rPr>
                  <w:sz w:val="20"/>
                  <w:lang w:val="en-GB" w:eastAsia="es-ES"/>
                </w:rPr>
                <w:delText>-</w:delText>
              </w:r>
            </w:del>
            <w:r w:rsidR="00B5013C" w:rsidRPr="00B5013C">
              <w:rPr>
                <w:sz w:val="20"/>
                <w:lang w:val="en-GB" w:eastAsia="es-ES"/>
              </w:rPr>
              <w:t>-</w:t>
            </w:r>
            <w:r w:rsidRPr="00B5013C">
              <w:rPr>
                <w:sz w:val="20"/>
                <w:lang w:val="en-GB" w:eastAsia="es-ES"/>
              </w:rPr>
              <w:t xml:space="preserve"> </w:t>
            </w:r>
            <w:proofErr w:type="gramStart"/>
            <w:r w:rsidRPr="00B5013C">
              <w:rPr>
                <w:sz w:val="20"/>
                <w:lang w:val="en-GB" w:eastAsia="es-ES"/>
              </w:rPr>
              <w:t>RFF</w:t>
            </w:r>
            <w:ins w:id="4" w:author="Author">
              <w:r w:rsidR="00C06461" w:rsidRPr="00B5013C">
                <w:rPr>
                  <w:sz w:val="20"/>
                  <w:lang w:val="en-GB" w:eastAsia="es-ES"/>
                </w:rPr>
                <w:t>;</w:t>
              </w:r>
            </w:ins>
            <w:proofErr w:type="gramEnd"/>
          </w:p>
          <w:p w14:paraId="0A7449CC" w14:textId="5188A78D" w:rsidR="00F937CE" w:rsidRPr="00B5013C" w:rsidRDefault="00F937CE" w:rsidP="002E69A7">
            <w:pPr>
              <w:rPr>
                <w:sz w:val="20"/>
                <w:lang w:val="en-GB" w:eastAsia="es-ES"/>
              </w:rPr>
            </w:pPr>
            <w:r w:rsidRPr="00B5013C">
              <w:rPr>
                <w:sz w:val="20"/>
                <w:lang w:val="en-GB" w:eastAsia="es-ES"/>
              </w:rPr>
              <w:t xml:space="preserve">2 </w:t>
            </w:r>
            <w:r w:rsidR="00C06461" w:rsidRPr="00B5013C">
              <w:rPr>
                <w:sz w:val="20"/>
                <w:lang w:val="en-GB" w:eastAsia="es-ES"/>
              </w:rPr>
              <w:t>-</w:t>
            </w:r>
            <w:r w:rsidRPr="00B5013C">
              <w:rPr>
                <w:sz w:val="20"/>
                <w:lang w:val="en-GB" w:eastAsia="es-ES"/>
              </w:rPr>
              <w:t xml:space="preserve"> Remaining part</w:t>
            </w:r>
            <w:ins w:id="5" w:author="Author">
              <w:r w:rsidR="00C06461" w:rsidRPr="00B5013C">
                <w:rPr>
                  <w:sz w:val="20"/>
                  <w:lang w:val="en-GB" w:eastAsia="es-ES"/>
                </w:rPr>
                <w:t>.</w:t>
              </w:r>
            </w:ins>
          </w:p>
        </w:tc>
      </w:tr>
      <w:tr w:rsidR="00F937CE" w:rsidRPr="00B5013C" w14:paraId="0A7449D7" w14:textId="77777777" w:rsidTr="00313620">
        <w:trPr>
          <w:trHeight w:val="735"/>
        </w:trPr>
        <w:tc>
          <w:tcPr>
            <w:tcW w:w="1985" w:type="dxa"/>
          </w:tcPr>
          <w:p w14:paraId="0A7449CE" w14:textId="77777777" w:rsidR="00F937CE" w:rsidRPr="00B5013C" w:rsidRDefault="00F937CE" w:rsidP="00B6301E">
            <w:pPr>
              <w:rPr>
                <w:sz w:val="20"/>
                <w:lang w:val="en-GB"/>
              </w:rPr>
            </w:pPr>
            <w:r w:rsidRPr="00B5013C">
              <w:rPr>
                <w:sz w:val="20"/>
                <w:lang w:val="en-GB"/>
              </w:rPr>
              <w:t>Z0030</w:t>
            </w:r>
          </w:p>
        </w:tc>
        <w:tc>
          <w:tcPr>
            <w:tcW w:w="2693" w:type="dxa"/>
          </w:tcPr>
          <w:p w14:paraId="0A7449D0" w14:textId="01CF111F" w:rsidR="00F937CE" w:rsidRPr="00B5013C" w:rsidRDefault="00F937CE" w:rsidP="00B6301E">
            <w:pPr>
              <w:jc w:val="left"/>
              <w:rPr>
                <w:sz w:val="20"/>
                <w:lang w:val="en-GB"/>
              </w:rPr>
            </w:pPr>
            <w:r w:rsidRPr="00B5013C">
              <w:rPr>
                <w:sz w:val="20"/>
                <w:lang w:val="en-GB"/>
              </w:rPr>
              <w:t>Fund number</w:t>
            </w:r>
          </w:p>
          <w:p w14:paraId="0A7449D1" w14:textId="77777777" w:rsidR="00F937CE" w:rsidRPr="00B5013C" w:rsidRDefault="00F937CE" w:rsidP="00B6301E">
            <w:pPr>
              <w:jc w:val="left"/>
              <w:rPr>
                <w:sz w:val="20"/>
                <w:lang w:val="en-GB"/>
              </w:rPr>
            </w:pPr>
          </w:p>
          <w:p w14:paraId="0A7449D2" w14:textId="77777777" w:rsidR="00F937CE" w:rsidRPr="00B5013C" w:rsidRDefault="00F937CE" w:rsidP="00B6301E">
            <w:pPr>
              <w:jc w:val="left"/>
              <w:rPr>
                <w:sz w:val="20"/>
                <w:lang w:val="en-GB"/>
              </w:rPr>
            </w:pPr>
          </w:p>
        </w:tc>
        <w:tc>
          <w:tcPr>
            <w:tcW w:w="4394" w:type="dxa"/>
          </w:tcPr>
          <w:p w14:paraId="0A7449D3" w14:textId="740E2730" w:rsidR="00F937CE" w:rsidRPr="00B5013C" w:rsidRDefault="00F937CE" w:rsidP="002E69A7">
            <w:pPr>
              <w:rPr>
                <w:sz w:val="20"/>
                <w:lang w:val="en-GB"/>
              </w:rPr>
            </w:pPr>
            <w:r w:rsidRPr="00B5013C">
              <w:rPr>
                <w:sz w:val="20"/>
                <w:lang w:val="en-GB" w:eastAsia="es-ES"/>
              </w:rPr>
              <w:t xml:space="preserve">When item Z0020 = 1, </w:t>
            </w:r>
            <w:r w:rsidRPr="00B5013C">
              <w:rPr>
                <w:sz w:val="20"/>
                <w:lang w:val="en-GB"/>
              </w:rPr>
              <w:t xml:space="preserve">this is a unique number </w:t>
            </w:r>
            <w:r w:rsidR="00FA608F" w:rsidRPr="00B5013C">
              <w:rPr>
                <w:sz w:val="20"/>
                <w:lang w:val="en-GB"/>
              </w:rPr>
              <w:t xml:space="preserve">or code </w:t>
            </w:r>
            <w:r w:rsidRPr="00B5013C">
              <w:rPr>
                <w:sz w:val="20"/>
                <w:lang w:val="en-GB"/>
              </w:rPr>
              <w:t xml:space="preserve">of fund, as attributed by the undertaking. It shall remain unvarying over time. It shall not be re-used for any other fund. </w:t>
            </w:r>
          </w:p>
          <w:p w14:paraId="0A7449D4" w14:textId="77777777" w:rsidR="00F937CE" w:rsidRPr="00B5013C" w:rsidRDefault="00F937CE" w:rsidP="002E69A7">
            <w:pPr>
              <w:rPr>
                <w:sz w:val="20"/>
                <w:lang w:val="en-GB"/>
              </w:rPr>
            </w:pPr>
            <w:r w:rsidRPr="00B5013C">
              <w:rPr>
                <w:sz w:val="20"/>
                <w:lang w:val="en-GB"/>
              </w:rPr>
              <w:t>The number shall be used consistently across all templates, where relevant, to identify that fund.</w:t>
            </w:r>
          </w:p>
          <w:p w14:paraId="0A7449D5" w14:textId="77777777" w:rsidR="00F937CE" w:rsidRPr="00B5013C" w:rsidRDefault="00F937CE" w:rsidP="002E69A7">
            <w:pPr>
              <w:rPr>
                <w:sz w:val="20"/>
                <w:lang w:val="en-GB"/>
              </w:rPr>
            </w:pPr>
          </w:p>
          <w:p w14:paraId="0A7449D6" w14:textId="4B4CB111" w:rsidR="00F937CE" w:rsidRPr="00B5013C" w:rsidRDefault="00F937CE" w:rsidP="002E69A7">
            <w:pPr>
              <w:rPr>
                <w:sz w:val="20"/>
                <w:lang w:val="en-GB"/>
              </w:rPr>
            </w:pPr>
            <w:r w:rsidRPr="00B5013C">
              <w:rPr>
                <w:sz w:val="20"/>
                <w:lang w:val="en-GB" w:eastAsia="es-ES"/>
              </w:rPr>
              <w:t>When item Z0020 = 2, then report “0”</w:t>
            </w:r>
            <w:ins w:id="6" w:author="Author">
              <w:r w:rsidR="00C06461" w:rsidRPr="00B5013C">
                <w:rPr>
                  <w:sz w:val="20"/>
                  <w:lang w:val="en-GB" w:eastAsia="es-ES"/>
                </w:rPr>
                <w:t>.</w:t>
              </w:r>
            </w:ins>
          </w:p>
        </w:tc>
      </w:tr>
      <w:tr w:rsidR="00CE2D7D" w:rsidRPr="00B5013C" w14:paraId="0A7449DB" w14:textId="77777777" w:rsidTr="00313620">
        <w:trPr>
          <w:trHeight w:val="735"/>
        </w:trPr>
        <w:tc>
          <w:tcPr>
            <w:tcW w:w="1985" w:type="dxa"/>
            <w:hideMark/>
          </w:tcPr>
          <w:p w14:paraId="0A7449D8" w14:textId="77777777" w:rsidR="00CE2D7D" w:rsidRPr="00B5013C" w:rsidRDefault="00CE2D7D" w:rsidP="00B80B3A">
            <w:pPr>
              <w:jc w:val="left"/>
              <w:rPr>
                <w:sz w:val="20"/>
                <w:lang w:val="en-GB"/>
              </w:rPr>
            </w:pPr>
            <w:r w:rsidRPr="00B5013C">
              <w:rPr>
                <w:sz w:val="20"/>
                <w:lang w:val="en-GB"/>
              </w:rPr>
              <w:t>C0020/R0010</w:t>
            </w:r>
          </w:p>
        </w:tc>
        <w:tc>
          <w:tcPr>
            <w:tcW w:w="2693" w:type="dxa"/>
            <w:hideMark/>
          </w:tcPr>
          <w:p w14:paraId="0A7449D9" w14:textId="77777777" w:rsidR="00CE2D7D" w:rsidRPr="00B5013C" w:rsidRDefault="00CE2D7D" w:rsidP="00367B3F">
            <w:pPr>
              <w:jc w:val="left"/>
              <w:rPr>
                <w:sz w:val="20"/>
                <w:lang w:val="en-GB"/>
              </w:rPr>
            </w:pPr>
            <w:r w:rsidRPr="00B5013C">
              <w:rPr>
                <w:sz w:val="20"/>
                <w:lang w:val="en-GB"/>
              </w:rPr>
              <w:t>Goodwill</w:t>
            </w:r>
          </w:p>
        </w:tc>
        <w:tc>
          <w:tcPr>
            <w:tcW w:w="4394" w:type="dxa"/>
            <w:hideMark/>
          </w:tcPr>
          <w:p w14:paraId="0A7449DA" w14:textId="77777777" w:rsidR="00CE2D7D" w:rsidRPr="00B5013C" w:rsidRDefault="00CE2D7D" w:rsidP="002E69A7">
            <w:pPr>
              <w:rPr>
                <w:sz w:val="20"/>
                <w:lang w:val="en-GB"/>
              </w:rPr>
            </w:pPr>
            <w:r w:rsidRPr="00B5013C">
              <w:rPr>
                <w:sz w:val="20"/>
                <w:lang w:val="en-GB"/>
              </w:rPr>
              <w:t>Intangible asset that arises as the result of a business combination and that represents the economic value of assets that cannot be individually identified or separately recognised in a business combination.</w:t>
            </w:r>
          </w:p>
        </w:tc>
      </w:tr>
      <w:tr w:rsidR="00CE2D7D" w:rsidRPr="00B5013C" w14:paraId="0A7449DF" w14:textId="77777777" w:rsidTr="00313620">
        <w:trPr>
          <w:trHeight w:val="435"/>
        </w:trPr>
        <w:tc>
          <w:tcPr>
            <w:tcW w:w="1985" w:type="dxa"/>
            <w:hideMark/>
          </w:tcPr>
          <w:p w14:paraId="0A7449DC" w14:textId="77777777" w:rsidR="00CE2D7D" w:rsidRPr="00B5013C" w:rsidRDefault="00CE2D7D" w:rsidP="00B80B3A">
            <w:pPr>
              <w:jc w:val="left"/>
              <w:rPr>
                <w:sz w:val="20"/>
                <w:lang w:val="en-GB"/>
              </w:rPr>
            </w:pPr>
            <w:r w:rsidRPr="00B5013C">
              <w:rPr>
                <w:sz w:val="20"/>
                <w:lang w:val="en-GB"/>
              </w:rPr>
              <w:t>C0020/R0020</w:t>
            </w:r>
          </w:p>
        </w:tc>
        <w:tc>
          <w:tcPr>
            <w:tcW w:w="2693" w:type="dxa"/>
            <w:hideMark/>
          </w:tcPr>
          <w:p w14:paraId="0A7449DD" w14:textId="77777777" w:rsidR="00CE2D7D" w:rsidRPr="00B5013C" w:rsidRDefault="00CE2D7D" w:rsidP="00367B3F">
            <w:pPr>
              <w:jc w:val="left"/>
              <w:rPr>
                <w:sz w:val="20"/>
                <w:lang w:val="en-GB"/>
              </w:rPr>
            </w:pPr>
            <w:r w:rsidRPr="00B5013C">
              <w:rPr>
                <w:sz w:val="20"/>
                <w:lang w:val="en-GB"/>
              </w:rPr>
              <w:t>Deferred acquisition costs</w:t>
            </w:r>
          </w:p>
        </w:tc>
        <w:tc>
          <w:tcPr>
            <w:tcW w:w="4394" w:type="dxa"/>
            <w:hideMark/>
          </w:tcPr>
          <w:p w14:paraId="0A7449DE" w14:textId="77777777" w:rsidR="00CE2D7D" w:rsidRPr="00B5013C" w:rsidRDefault="00CE2D7D" w:rsidP="002E69A7">
            <w:pPr>
              <w:pStyle w:val="Default"/>
              <w:jc w:val="both"/>
              <w:rPr>
                <w:rFonts w:ascii="Times New Roman" w:hAnsi="Times New Roman" w:cs="Times New Roman"/>
                <w:sz w:val="20"/>
                <w:szCs w:val="20"/>
              </w:rPr>
            </w:pPr>
            <w:r w:rsidRPr="00B5013C">
              <w:rPr>
                <w:rFonts w:ascii="Times New Roman" w:hAnsi="Times New Roman" w:cs="Times New Roman"/>
                <w:sz w:val="20"/>
                <w:szCs w:val="20"/>
              </w:rPr>
              <w:t>Acquisition costs relating to contracts in force at the balance sheet date which are carried forward from one reporting period to subsequent reporting periods, relating to the unexpired periods of risks. In relation to life business, acquisition costs are deferred when it is probable that they will be recovered.</w:t>
            </w:r>
          </w:p>
        </w:tc>
      </w:tr>
      <w:tr w:rsidR="00CE2D7D" w:rsidRPr="00B5013C" w14:paraId="0A7449E3" w14:textId="77777777" w:rsidTr="00313620">
        <w:trPr>
          <w:trHeight w:val="495"/>
        </w:trPr>
        <w:tc>
          <w:tcPr>
            <w:tcW w:w="1985" w:type="dxa"/>
            <w:hideMark/>
          </w:tcPr>
          <w:p w14:paraId="0A7449E0" w14:textId="0486D856" w:rsidR="00CE2D7D" w:rsidRPr="00B5013C" w:rsidRDefault="00CE2D7D" w:rsidP="00B80B3A">
            <w:pPr>
              <w:jc w:val="left"/>
              <w:rPr>
                <w:sz w:val="20"/>
                <w:lang w:val="en-GB"/>
              </w:rPr>
            </w:pPr>
            <w:r w:rsidRPr="00B5013C">
              <w:rPr>
                <w:sz w:val="20"/>
                <w:lang w:val="en-GB"/>
              </w:rPr>
              <w:t>C0010</w:t>
            </w:r>
            <w:r w:rsidR="00B80B3A" w:rsidRPr="00B5013C">
              <w:rPr>
                <w:sz w:val="20"/>
                <w:lang w:val="en-GB"/>
              </w:rPr>
              <w:t xml:space="preserve"> </w:t>
            </w:r>
            <w:r w:rsidRPr="00B5013C">
              <w:rPr>
                <w:sz w:val="20"/>
                <w:lang w:val="en-GB"/>
              </w:rPr>
              <w:t>-</w:t>
            </w:r>
            <w:del w:id="7" w:author="Author">
              <w:r w:rsidR="00313620" w:rsidRPr="00B5013C" w:rsidDel="0012504A">
                <w:rPr>
                  <w:sz w:val="20"/>
                  <w:lang w:val="en-GB"/>
                </w:rPr>
                <w:delText xml:space="preserve"> </w:delText>
              </w:r>
            </w:del>
            <w:r w:rsidRPr="00B5013C">
              <w:rPr>
                <w:sz w:val="20"/>
                <w:lang w:val="en-GB"/>
              </w:rPr>
              <w:t xml:space="preserve"> C0020/R0030 </w:t>
            </w:r>
          </w:p>
        </w:tc>
        <w:tc>
          <w:tcPr>
            <w:tcW w:w="2693" w:type="dxa"/>
            <w:hideMark/>
          </w:tcPr>
          <w:p w14:paraId="0A7449E1" w14:textId="77777777" w:rsidR="00CE2D7D" w:rsidRPr="00B5013C" w:rsidRDefault="00CE2D7D" w:rsidP="00367B3F">
            <w:pPr>
              <w:jc w:val="left"/>
              <w:rPr>
                <w:sz w:val="20"/>
                <w:lang w:val="en-GB"/>
              </w:rPr>
            </w:pPr>
            <w:r w:rsidRPr="00B5013C">
              <w:rPr>
                <w:sz w:val="20"/>
                <w:lang w:val="en-GB"/>
              </w:rPr>
              <w:t>Intangible assets</w:t>
            </w:r>
          </w:p>
        </w:tc>
        <w:tc>
          <w:tcPr>
            <w:tcW w:w="4394" w:type="dxa"/>
            <w:hideMark/>
          </w:tcPr>
          <w:p w14:paraId="0A7449E2" w14:textId="17022CA7" w:rsidR="00CE2D7D" w:rsidRPr="00B5013C" w:rsidRDefault="00CE2D7D" w:rsidP="002E69A7">
            <w:pPr>
              <w:rPr>
                <w:sz w:val="20"/>
                <w:lang w:val="en-GB"/>
              </w:rPr>
            </w:pPr>
            <w:r w:rsidRPr="00B5013C">
              <w:rPr>
                <w:sz w:val="20"/>
                <w:lang w:val="en-GB"/>
              </w:rPr>
              <w:t>Intangible assets other than goodwill. An identifiable non-monetary asset without physical substance.</w:t>
            </w:r>
          </w:p>
        </w:tc>
      </w:tr>
      <w:tr w:rsidR="00CE2D7D" w:rsidRPr="00B5013C" w14:paraId="0A7449EB" w14:textId="77777777" w:rsidTr="00313620">
        <w:trPr>
          <w:trHeight w:val="132"/>
        </w:trPr>
        <w:tc>
          <w:tcPr>
            <w:tcW w:w="1985" w:type="dxa"/>
            <w:hideMark/>
          </w:tcPr>
          <w:p w14:paraId="0A7449E4" w14:textId="77777777" w:rsidR="00CE2D7D" w:rsidRPr="00B5013C" w:rsidRDefault="00CE2D7D" w:rsidP="00B80B3A">
            <w:pPr>
              <w:jc w:val="left"/>
              <w:rPr>
                <w:sz w:val="20"/>
                <w:lang w:val="en-GB"/>
              </w:rPr>
            </w:pPr>
            <w:r w:rsidRPr="00B5013C">
              <w:rPr>
                <w:sz w:val="20"/>
                <w:lang w:val="en-GB"/>
              </w:rPr>
              <w:t>C0010</w:t>
            </w:r>
            <w:r w:rsidR="00B80B3A" w:rsidRPr="00B5013C">
              <w:rPr>
                <w:sz w:val="20"/>
                <w:lang w:val="en-GB"/>
              </w:rPr>
              <w:t xml:space="preserve"> </w:t>
            </w:r>
            <w:r w:rsidRPr="00B5013C">
              <w:rPr>
                <w:sz w:val="20"/>
                <w:lang w:val="en-GB"/>
              </w:rPr>
              <w:t>- C0020/R0040</w:t>
            </w:r>
          </w:p>
        </w:tc>
        <w:tc>
          <w:tcPr>
            <w:tcW w:w="2693" w:type="dxa"/>
            <w:hideMark/>
          </w:tcPr>
          <w:p w14:paraId="0A7449E5" w14:textId="77777777" w:rsidR="00CE2D7D" w:rsidRPr="00B5013C" w:rsidRDefault="00CE2D7D" w:rsidP="00367B3F">
            <w:pPr>
              <w:jc w:val="left"/>
              <w:rPr>
                <w:sz w:val="20"/>
                <w:lang w:val="en-GB"/>
              </w:rPr>
            </w:pPr>
            <w:r w:rsidRPr="00B5013C">
              <w:rPr>
                <w:sz w:val="20"/>
                <w:lang w:val="en-GB"/>
              </w:rPr>
              <w:t>Deferred tax assets</w:t>
            </w:r>
          </w:p>
        </w:tc>
        <w:tc>
          <w:tcPr>
            <w:tcW w:w="4394" w:type="dxa"/>
            <w:hideMark/>
          </w:tcPr>
          <w:p w14:paraId="0A7449E6" w14:textId="77777777" w:rsidR="00CE2D7D" w:rsidRPr="00B5013C" w:rsidRDefault="00CE2D7D" w:rsidP="002E69A7">
            <w:pPr>
              <w:autoSpaceDE w:val="0"/>
              <w:autoSpaceDN w:val="0"/>
              <w:spacing w:after="120"/>
              <w:rPr>
                <w:sz w:val="20"/>
                <w:lang w:val="en-GB"/>
              </w:rPr>
            </w:pPr>
            <w:r w:rsidRPr="00B5013C">
              <w:rPr>
                <w:sz w:val="20"/>
                <w:lang w:val="en-GB"/>
              </w:rPr>
              <w:t>Deferred tax assets are the amounts of income taxes recoverable in future periods in respect of:</w:t>
            </w:r>
          </w:p>
          <w:p w14:paraId="0A7449E7" w14:textId="77777777" w:rsidR="00CE2D7D" w:rsidRPr="00B5013C" w:rsidRDefault="00CE2D7D" w:rsidP="002E69A7">
            <w:pPr>
              <w:autoSpaceDE w:val="0"/>
              <w:autoSpaceDN w:val="0"/>
              <w:ind w:left="318"/>
              <w:rPr>
                <w:sz w:val="20"/>
                <w:lang w:val="en-GB"/>
              </w:rPr>
            </w:pPr>
            <w:r w:rsidRPr="00B5013C">
              <w:rPr>
                <w:sz w:val="20"/>
                <w:lang w:val="en-GB"/>
              </w:rPr>
              <w:t xml:space="preserve">(a) deductible temporary </w:t>
            </w:r>
            <w:proofErr w:type="gramStart"/>
            <w:r w:rsidRPr="00B5013C">
              <w:rPr>
                <w:sz w:val="20"/>
                <w:lang w:val="en-GB"/>
              </w:rPr>
              <w:t>differences;</w:t>
            </w:r>
            <w:proofErr w:type="gramEnd"/>
          </w:p>
          <w:p w14:paraId="0A7449E8" w14:textId="77777777" w:rsidR="00CE2D7D" w:rsidRPr="00B5013C" w:rsidRDefault="00CE2D7D" w:rsidP="002E69A7">
            <w:pPr>
              <w:autoSpaceDE w:val="0"/>
              <w:autoSpaceDN w:val="0"/>
              <w:ind w:left="318"/>
              <w:rPr>
                <w:sz w:val="20"/>
                <w:lang w:val="en-GB"/>
              </w:rPr>
            </w:pPr>
            <w:r w:rsidRPr="00B5013C">
              <w:rPr>
                <w:sz w:val="20"/>
                <w:lang w:val="en-GB"/>
              </w:rPr>
              <w:t>(b) the carry forward of unused tax losses; and/or</w:t>
            </w:r>
          </w:p>
          <w:p w14:paraId="0A7449E9" w14:textId="77777777" w:rsidR="00CE2D7D" w:rsidRPr="00B5013C" w:rsidRDefault="00CE2D7D" w:rsidP="002E69A7">
            <w:pPr>
              <w:ind w:left="318"/>
              <w:rPr>
                <w:sz w:val="20"/>
                <w:lang w:val="en-GB"/>
              </w:rPr>
            </w:pPr>
            <w:r w:rsidRPr="00B5013C">
              <w:rPr>
                <w:sz w:val="20"/>
                <w:lang w:val="en-GB"/>
              </w:rPr>
              <w:t>(c) the carry forward of unused tax credits.</w:t>
            </w:r>
          </w:p>
          <w:p w14:paraId="0A7449EA" w14:textId="77777777" w:rsidR="00CE2D7D" w:rsidRPr="00B5013C" w:rsidRDefault="00CE2D7D" w:rsidP="002E69A7">
            <w:pPr>
              <w:rPr>
                <w:sz w:val="20"/>
                <w:lang w:val="en-GB"/>
              </w:rPr>
            </w:pPr>
          </w:p>
        </w:tc>
      </w:tr>
      <w:tr w:rsidR="00CE2D7D" w:rsidRPr="00B5013C" w14:paraId="0A7449EF" w14:textId="77777777" w:rsidTr="00313620">
        <w:trPr>
          <w:trHeight w:val="552"/>
        </w:trPr>
        <w:tc>
          <w:tcPr>
            <w:tcW w:w="1985" w:type="dxa"/>
            <w:hideMark/>
          </w:tcPr>
          <w:p w14:paraId="0A7449EC" w14:textId="77777777" w:rsidR="00CE2D7D" w:rsidRPr="00B5013C" w:rsidRDefault="00CE2D7D" w:rsidP="00B80B3A">
            <w:pPr>
              <w:jc w:val="left"/>
              <w:rPr>
                <w:sz w:val="20"/>
                <w:lang w:val="en-GB"/>
              </w:rPr>
            </w:pPr>
            <w:r w:rsidRPr="00B5013C">
              <w:rPr>
                <w:sz w:val="20"/>
                <w:lang w:val="en-GB"/>
              </w:rPr>
              <w:lastRenderedPageBreak/>
              <w:t>C0010</w:t>
            </w:r>
            <w:r w:rsidR="00B80B3A" w:rsidRPr="00B5013C">
              <w:rPr>
                <w:sz w:val="20"/>
                <w:lang w:val="en-GB"/>
              </w:rPr>
              <w:t xml:space="preserve"> </w:t>
            </w:r>
            <w:r w:rsidRPr="00B5013C">
              <w:rPr>
                <w:sz w:val="20"/>
                <w:lang w:val="en-GB"/>
              </w:rPr>
              <w:t>- C0020/R0050</w:t>
            </w:r>
          </w:p>
        </w:tc>
        <w:tc>
          <w:tcPr>
            <w:tcW w:w="2693" w:type="dxa"/>
            <w:hideMark/>
          </w:tcPr>
          <w:p w14:paraId="0A7449ED" w14:textId="77777777" w:rsidR="00CE2D7D" w:rsidRPr="00B5013C" w:rsidRDefault="00CE2D7D" w:rsidP="00367B3F">
            <w:pPr>
              <w:jc w:val="left"/>
              <w:rPr>
                <w:sz w:val="20"/>
                <w:lang w:val="en-GB"/>
              </w:rPr>
            </w:pPr>
            <w:r w:rsidRPr="00B5013C">
              <w:rPr>
                <w:sz w:val="20"/>
                <w:lang w:val="en-GB"/>
              </w:rPr>
              <w:t>Pension benefit surplus</w:t>
            </w:r>
          </w:p>
        </w:tc>
        <w:tc>
          <w:tcPr>
            <w:tcW w:w="4394" w:type="dxa"/>
            <w:hideMark/>
          </w:tcPr>
          <w:p w14:paraId="0A7449EE" w14:textId="77777777" w:rsidR="00CE2D7D" w:rsidRPr="00B5013C" w:rsidRDefault="00CE2D7D" w:rsidP="002E69A7">
            <w:pPr>
              <w:rPr>
                <w:sz w:val="20"/>
                <w:lang w:val="en-GB"/>
              </w:rPr>
            </w:pPr>
            <w:r w:rsidRPr="00B5013C">
              <w:rPr>
                <w:sz w:val="20"/>
                <w:lang w:val="en-GB"/>
              </w:rPr>
              <w:t>This is the total of net surplus related to employees’ pension scheme.</w:t>
            </w:r>
          </w:p>
        </w:tc>
      </w:tr>
      <w:tr w:rsidR="00CE2D7D" w:rsidRPr="00B5013C" w14:paraId="0A7449F4" w14:textId="77777777" w:rsidTr="00313620">
        <w:trPr>
          <w:trHeight w:val="844"/>
        </w:trPr>
        <w:tc>
          <w:tcPr>
            <w:tcW w:w="1985" w:type="dxa"/>
            <w:hideMark/>
          </w:tcPr>
          <w:p w14:paraId="0A7449F0" w14:textId="77777777" w:rsidR="00CE2D7D" w:rsidRPr="00B5013C" w:rsidRDefault="00CE2D7D" w:rsidP="00B80B3A">
            <w:pPr>
              <w:jc w:val="left"/>
              <w:rPr>
                <w:sz w:val="20"/>
                <w:lang w:val="en-GB"/>
              </w:rPr>
            </w:pPr>
            <w:r w:rsidRPr="00B5013C">
              <w:rPr>
                <w:sz w:val="20"/>
                <w:lang w:val="en-GB"/>
              </w:rPr>
              <w:t>C0010</w:t>
            </w:r>
            <w:r w:rsidR="00B80B3A" w:rsidRPr="00B5013C">
              <w:rPr>
                <w:sz w:val="20"/>
                <w:lang w:val="en-GB"/>
              </w:rPr>
              <w:t xml:space="preserve"> </w:t>
            </w:r>
            <w:r w:rsidRPr="00B5013C">
              <w:rPr>
                <w:sz w:val="20"/>
                <w:lang w:val="en-GB"/>
              </w:rPr>
              <w:t>- C0020/R0060</w:t>
            </w:r>
          </w:p>
        </w:tc>
        <w:tc>
          <w:tcPr>
            <w:tcW w:w="2693" w:type="dxa"/>
            <w:hideMark/>
          </w:tcPr>
          <w:p w14:paraId="0A7449F1" w14:textId="77777777" w:rsidR="00CE2D7D" w:rsidRPr="00B5013C" w:rsidRDefault="00CE2D7D" w:rsidP="00367B3F">
            <w:pPr>
              <w:jc w:val="left"/>
              <w:rPr>
                <w:sz w:val="20"/>
                <w:lang w:val="en-GB"/>
              </w:rPr>
            </w:pPr>
            <w:r w:rsidRPr="00B5013C">
              <w:rPr>
                <w:sz w:val="20"/>
                <w:lang w:val="en-GB"/>
              </w:rPr>
              <w:t>Property, plant &amp; equipment held for own use</w:t>
            </w:r>
          </w:p>
        </w:tc>
        <w:tc>
          <w:tcPr>
            <w:tcW w:w="4394" w:type="dxa"/>
            <w:hideMark/>
          </w:tcPr>
          <w:p w14:paraId="0A7449F2" w14:textId="77777777" w:rsidR="00CE2D7D" w:rsidRPr="00B5013C" w:rsidRDefault="00CE2D7D" w:rsidP="002E69A7">
            <w:pPr>
              <w:rPr>
                <w:sz w:val="20"/>
                <w:lang w:val="en-GB"/>
              </w:rPr>
            </w:pPr>
            <w:r w:rsidRPr="00B5013C">
              <w:rPr>
                <w:sz w:val="20"/>
                <w:lang w:val="en-GB"/>
              </w:rPr>
              <w:t>Tangible assets which are intended for permanent use and property held by the undertaking for own use. It includes also property for own use under construction.</w:t>
            </w:r>
          </w:p>
          <w:p w14:paraId="0A7449F3" w14:textId="77777777" w:rsidR="00CE2D7D" w:rsidRPr="00B5013C" w:rsidRDefault="00CE2D7D" w:rsidP="002E69A7">
            <w:pPr>
              <w:rPr>
                <w:sz w:val="20"/>
                <w:lang w:val="en-GB"/>
              </w:rPr>
            </w:pPr>
          </w:p>
        </w:tc>
      </w:tr>
      <w:tr w:rsidR="00CE2D7D" w:rsidRPr="00B5013C" w14:paraId="0A7449F9" w14:textId="77777777" w:rsidTr="00313620">
        <w:trPr>
          <w:trHeight w:val="700"/>
        </w:trPr>
        <w:tc>
          <w:tcPr>
            <w:tcW w:w="1985" w:type="dxa"/>
            <w:hideMark/>
          </w:tcPr>
          <w:p w14:paraId="0A7449F5" w14:textId="77777777" w:rsidR="00CE2D7D" w:rsidRPr="00B5013C" w:rsidRDefault="00CE2D7D" w:rsidP="00B80B3A">
            <w:pPr>
              <w:jc w:val="left"/>
              <w:rPr>
                <w:sz w:val="20"/>
                <w:lang w:val="en-GB"/>
              </w:rPr>
            </w:pPr>
            <w:r w:rsidRPr="00B5013C">
              <w:rPr>
                <w:sz w:val="20"/>
                <w:lang w:val="en-GB"/>
              </w:rPr>
              <w:t>C0010</w:t>
            </w:r>
            <w:r w:rsidR="00B80B3A" w:rsidRPr="00B5013C">
              <w:rPr>
                <w:sz w:val="20"/>
                <w:lang w:val="en-GB"/>
              </w:rPr>
              <w:t xml:space="preserve"> </w:t>
            </w:r>
            <w:r w:rsidRPr="00B5013C">
              <w:rPr>
                <w:sz w:val="20"/>
                <w:lang w:val="en-GB"/>
              </w:rPr>
              <w:t>- C0020/R0070</w:t>
            </w:r>
          </w:p>
        </w:tc>
        <w:tc>
          <w:tcPr>
            <w:tcW w:w="2693" w:type="dxa"/>
            <w:hideMark/>
          </w:tcPr>
          <w:p w14:paraId="0A7449F6" w14:textId="77777777" w:rsidR="00CE2D7D" w:rsidRPr="00B5013C" w:rsidRDefault="00CE2D7D" w:rsidP="00367B3F">
            <w:pPr>
              <w:jc w:val="left"/>
              <w:rPr>
                <w:sz w:val="20"/>
                <w:lang w:val="en-GB"/>
              </w:rPr>
            </w:pPr>
            <w:r w:rsidRPr="00B5013C">
              <w:rPr>
                <w:sz w:val="20"/>
                <w:lang w:val="en-GB"/>
              </w:rPr>
              <w:t>Investments (other than assets held for index-linked and unit-linked contracts)</w:t>
            </w:r>
          </w:p>
        </w:tc>
        <w:tc>
          <w:tcPr>
            <w:tcW w:w="4394" w:type="dxa"/>
            <w:hideMark/>
          </w:tcPr>
          <w:p w14:paraId="0A7449F8" w14:textId="0BF116E6" w:rsidR="00CE2D7D" w:rsidRPr="00B5013C" w:rsidRDefault="00CE2D7D" w:rsidP="002E69A7">
            <w:pPr>
              <w:rPr>
                <w:sz w:val="20"/>
                <w:lang w:val="en-GB"/>
              </w:rPr>
            </w:pPr>
            <w:r w:rsidRPr="00B5013C">
              <w:rPr>
                <w:sz w:val="20"/>
                <w:lang w:val="en-GB"/>
              </w:rPr>
              <w:t>This is the total amount of investments, excluding assets held for index-linked and unit-linked contracts.</w:t>
            </w:r>
            <w:r w:rsidRPr="00B5013C">
              <w:rPr>
                <w:sz w:val="20"/>
                <w:lang w:val="en-GB"/>
              </w:rPr>
              <w:br/>
            </w:r>
          </w:p>
        </w:tc>
      </w:tr>
      <w:tr w:rsidR="00CE2D7D" w:rsidRPr="00B5013C" w14:paraId="0A7449FF" w14:textId="77777777" w:rsidTr="00313620">
        <w:trPr>
          <w:trHeight w:val="554"/>
        </w:trPr>
        <w:tc>
          <w:tcPr>
            <w:tcW w:w="1985" w:type="dxa"/>
            <w:hideMark/>
          </w:tcPr>
          <w:p w14:paraId="0A7449FA" w14:textId="77777777" w:rsidR="00CE2D7D" w:rsidRPr="00B5013C" w:rsidRDefault="00CE2D7D" w:rsidP="00B80B3A">
            <w:pPr>
              <w:jc w:val="left"/>
              <w:rPr>
                <w:sz w:val="20"/>
                <w:lang w:val="en-GB"/>
              </w:rPr>
            </w:pPr>
            <w:r w:rsidRPr="00B5013C">
              <w:rPr>
                <w:sz w:val="20"/>
                <w:lang w:val="en-GB"/>
              </w:rPr>
              <w:t>C0010</w:t>
            </w:r>
            <w:r w:rsidR="00B80B3A" w:rsidRPr="00B5013C">
              <w:rPr>
                <w:sz w:val="20"/>
                <w:lang w:val="en-GB"/>
              </w:rPr>
              <w:t xml:space="preserve"> </w:t>
            </w:r>
            <w:r w:rsidRPr="00B5013C">
              <w:rPr>
                <w:sz w:val="20"/>
                <w:lang w:val="en-GB"/>
              </w:rPr>
              <w:t>- C0020/R0080</w:t>
            </w:r>
          </w:p>
        </w:tc>
        <w:tc>
          <w:tcPr>
            <w:tcW w:w="2693" w:type="dxa"/>
            <w:hideMark/>
          </w:tcPr>
          <w:p w14:paraId="0A7449FB" w14:textId="77777777" w:rsidR="00CE2D7D" w:rsidRPr="00B5013C" w:rsidRDefault="00CE2D7D" w:rsidP="00367B3F">
            <w:pPr>
              <w:jc w:val="left"/>
              <w:rPr>
                <w:sz w:val="20"/>
                <w:lang w:val="en-GB"/>
              </w:rPr>
            </w:pPr>
            <w:r w:rsidRPr="00B5013C">
              <w:rPr>
                <w:sz w:val="20"/>
                <w:lang w:val="en-GB"/>
              </w:rPr>
              <w:t>Property (other than for own use)</w:t>
            </w:r>
          </w:p>
        </w:tc>
        <w:tc>
          <w:tcPr>
            <w:tcW w:w="4394" w:type="dxa"/>
            <w:hideMark/>
          </w:tcPr>
          <w:p w14:paraId="0A7449FD" w14:textId="01BD3BFA" w:rsidR="00CE2D7D" w:rsidRPr="00B5013C" w:rsidRDefault="00CE2D7D" w:rsidP="002E69A7">
            <w:pPr>
              <w:rPr>
                <w:sz w:val="20"/>
                <w:lang w:val="en-GB"/>
              </w:rPr>
            </w:pPr>
            <w:r w:rsidRPr="00B5013C">
              <w:rPr>
                <w:sz w:val="20"/>
                <w:lang w:val="en-GB"/>
              </w:rPr>
              <w:t>Amount of the property, other than for own use. It includes also property under construction other than for own use.</w:t>
            </w:r>
          </w:p>
          <w:p w14:paraId="0A7449FE" w14:textId="77777777" w:rsidR="00CE2D7D" w:rsidRPr="00B5013C" w:rsidRDefault="00CE2D7D" w:rsidP="002E69A7">
            <w:pPr>
              <w:rPr>
                <w:sz w:val="20"/>
                <w:lang w:val="en-GB"/>
              </w:rPr>
            </w:pPr>
          </w:p>
        </w:tc>
      </w:tr>
      <w:tr w:rsidR="00CE2D7D" w:rsidRPr="00B5013C" w14:paraId="0A744A05" w14:textId="77777777" w:rsidTr="00313620">
        <w:trPr>
          <w:trHeight w:val="1727"/>
        </w:trPr>
        <w:tc>
          <w:tcPr>
            <w:tcW w:w="1985" w:type="dxa"/>
            <w:hideMark/>
          </w:tcPr>
          <w:p w14:paraId="0A744A00" w14:textId="77777777" w:rsidR="00CE2D7D" w:rsidRPr="00B5013C" w:rsidRDefault="00CE2D7D" w:rsidP="00B80B3A">
            <w:pPr>
              <w:jc w:val="left"/>
              <w:rPr>
                <w:sz w:val="20"/>
                <w:lang w:val="en-GB"/>
              </w:rPr>
            </w:pPr>
            <w:r w:rsidRPr="00B5013C">
              <w:rPr>
                <w:sz w:val="20"/>
                <w:lang w:val="en-GB"/>
              </w:rPr>
              <w:t>C0010</w:t>
            </w:r>
            <w:r w:rsidR="00B80B3A" w:rsidRPr="00B5013C">
              <w:rPr>
                <w:sz w:val="20"/>
                <w:lang w:val="en-GB"/>
              </w:rPr>
              <w:t xml:space="preserve"> </w:t>
            </w:r>
            <w:r w:rsidRPr="00B5013C">
              <w:rPr>
                <w:sz w:val="20"/>
                <w:lang w:val="en-GB"/>
              </w:rPr>
              <w:t>- C0020/R0090</w:t>
            </w:r>
          </w:p>
        </w:tc>
        <w:tc>
          <w:tcPr>
            <w:tcW w:w="2693" w:type="dxa"/>
            <w:hideMark/>
          </w:tcPr>
          <w:p w14:paraId="0A744A01" w14:textId="77777777" w:rsidR="00CE2D7D" w:rsidRPr="00B5013C" w:rsidRDefault="00CE2D7D" w:rsidP="00367B3F">
            <w:pPr>
              <w:jc w:val="left"/>
              <w:rPr>
                <w:sz w:val="20"/>
                <w:lang w:val="en-GB"/>
              </w:rPr>
            </w:pPr>
            <w:r w:rsidRPr="00B5013C">
              <w:rPr>
                <w:sz w:val="20"/>
                <w:lang w:val="en-GB"/>
              </w:rPr>
              <w:t>Holdings in related undertakings, including participations</w:t>
            </w:r>
          </w:p>
        </w:tc>
        <w:tc>
          <w:tcPr>
            <w:tcW w:w="4394" w:type="dxa"/>
            <w:hideMark/>
          </w:tcPr>
          <w:p w14:paraId="319F8C24" w14:textId="77777777" w:rsidR="002E69A7" w:rsidRPr="00B5013C" w:rsidRDefault="00CE2D7D" w:rsidP="002E69A7">
            <w:pPr>
              <w:rPr>
                <w:sz w:val="20"/>
                <w:lang w:val="en-GB"/>
              </w:rPr>
            </w:pPr>
            <w:r w:rsidRPr="00B5013C">
              <w:rPr>
                <w:sz w:val="20"/>
                <w:lang w:val="en-GB"/>
              </w:rPr>
              <w:t>Participations as defined in Article 13(20) and 212 (2) and holdings in related undertakings in Article 212(1)(b) of Directive 2009/138/EC.</w:t>
            </w:r>
          </w:p>
          <w:p w14:paraId="0A744A02" w14:textId="597A887E" w:rsidR="00CE2D7D" w:rsidRPr="00B5013C" w:rsidRDefault="00CE2D7D" w:rsidP="002E69A7">
            <w:pPr>
              <w:rPr>
                <w:sz w:val="20"/>
                <w:lang w:val="en-GB"/>
              </w:rPr>
            </w:pPr>
          </w:p>
          <w:p w14:paraId="0A744A03" w14:textId="77777777" w:rsidR="00CE2D7D" w:rsidRPr="00B5013C" w:rsidRDefault="00CE2D7D" w:rsidP="002E69A7">
            <w:pPr>
              <w:rPr>
                <w:sz w:val="20"/>
                <w:lang w:val="en-GB"/>
              </w:rPr>
            </w:pPr>
            <w:r w:rsidRPr="00B5013C">
              <w:rPr>
                <w:sz w:val="20"/>
                <w:lang w:val="en-GB"/>
              </w:rPr>
              <w:t>When part of the assets regarding participation and related undertakings refer to unit and index linked contracts, these parts shall be reported in “Assets held for index-linked and unit-linked contracts” in C0010-C0020/R0220.</w:t>
            </w:r>
          </w:p>
          <w:p w14:paraId="0A744A04" w14:textId="77777777" w:rsidR="00CE2D7D" w:rsidRPr="00B5013C" w:rsidRDefault="00CE2D7D" w:rsidP="002E69A7">
            <w:pPr>
              <w:rPr>
                <w:sz w:val="20"/>
                <w:lang w:val="en-GB"/>
              </w:rPr>
            </w:pPr>
          </w:p>
        </w:tc>
      </w:tr>
      <w:tr w:rsidR="00CE2D7D" w:rsidRPr="00B5013C" w14:paraId="0A744A0C" w14:textId="77777777" w:rsidTr="00313620">
        <w:trPr>
          <w:trHeight w:val="1020"/>
        </w:trPr>
        <w:tc>
          <w:tcPr>
            <w:tcW w:w="1985" w:type="dxa"/>
            <w:hideMark/>
          </w:tcPr>
          <w:p w14:paraId="0A744A06" w14:textId="77777777" w:rsidR="00CE2D7D" w:rsidRPr="00B5013C" w:rsidRDefault="00CE2D7D" w:rsidP="00B80B3A">
            <w:pPr>
              <w:jc w:val="left"/>
              <w:rPr>
                <w:sz w:val="20"/>
                <w:lang w:val="en-GB"/>
              </w:rPr>
            </w:pPr>
            <w:r w:rsidRPr="00B5013C">
              <w:rPr>
                <w:sz w:val="20"/>
                <w:lang w:val="en-GB"/>
              </w:rPr>
              <w:t>C0010</w:t>
            </w:r>
            <w:r w:rsidR="00B80B3A" w:rsidRPr="00B5013C">
              <w:rPr>
                <w:sz w:val="20"/>
                <w:lang w:val="en-GB"/>
              </w:rPr>
              <w:t xml:space="preserve"> </w:t>
            </w:r>
            <w:r w:rsidRPr="00B5013C">
              <w:rPr>
                <w:sz w:val="20"/>
                <w:lang w:val="en-GB"/>
              </w:rPr>
              <w:t>- C0020/R0100</w:t>
            </w:r>
          </w:p>
        </w:tc>
        <w:tc>
          <w:tcPr>
            <w:tcW w:w="2693" w:type="dxa"/>
            <w:hideMark/>
          </w:tcPr>
          <w:p w14:paraId="0A744A07" w14:textId="77777777" w:rsidR="00CE2D7D" w:rsidRPr="00B5013C" w:rsidRDefault="00CE2D7D">
            <w:pPr>
              <w:rPr>
                <w:sz w:val="20"/>
                <w:lang w:val="en-GB"/>
              </w:rPr>
            </w:pPr>
            <w:r w:rsidRPr="00B5013C">
              <w:rPr>
                <w:sz w:val="20"/>
                <w:lang w:val="en-GB"/>
              </w:rPr>
              <w:t>Equities</w:t>
            </w:r>
          </w:p>
        </w:tc>
        <w:tc>
          <w:tcPr>
            <w:tcW w:w="4394" w:type="dxa"/>
            <w:hideMark/>
          </w:tcPr>
          <w:p w14:paraId="0A744A08" w14:textId="77777777" w:rsidR="00CE2D7D" w:rsidRPr="00B5013C" w:rsidRDefault="00CE2D7D" w:rsidP="002E69A7">
            <w:pPr>
              <w:rPr>
                <w:sz w:val="20"/>
                <w:lang w:val="en-GB"/>
              </w:rPr>
            </w:pPr>
            <w:r w:rsidRPr="00B5013C">
              <w:rPr>
                <w:sz w:val="20"/>
                <w:lang w:val="en-GB"/>
              </w:rPr>
              <w:t xml:space="preserve">This is the total amount of equities, listed and unlisted. </w:t>
            </w:r>
          </w:p>
          <w:p w14:paraId="0A744A09" w14:textId="77777777" w:rsidR="00CE2D7D" w:rsidRPr="00B5013C" w:rsidRDefault="00CE2D7D" w:rsidP="002E69A7">
            <w:pPr>
              <w:rPr>
                <w:sz w:val="20"/>
                <w:lang w:val="en-GB"/>
              </w:rPr>
            </w:pPr>
          </w:p>
          <w:p w14:paraId="0A744A0A" w14:textId="6BAD8552" w:rsidR="00CE2D7D" w:rsidRPr="00B5013C" w:rsidRDefault="00CE2D7D" w:rsidP="002E69A7">
            <w:pPr>
              <w:rPr>
                <w:sz w:val="20"/>
                <w:lang w:val="en-GB"/>
              </w:rPr>
            </w:pPr>
            <w:r w:rsidRPr="00B5013C">
              <w:rPr>
                <w:sz w:val="20"/>
                <w:lang w:val="en-GB"/>
              </w:rPr>
              <w:t xml:space="preserve">With regard to ‘Branch management accounts </w:t>
            </w:r>
            <w:r w:rsidR="002E69A7" w:rsidRPr="00B5013C">
              <w:rPr>
                <w:sz w:val="20"/>
                <w:lang w:val="en-GB"/>
              </w:rPr>
              <w:t>value</w:t>
            </w:r>
            <w:ins w:id="8" w:author="Author">
              <w:r w:rsidR="00C06461" w:rsidRPr="00B5013C">
                <w:rPr>
                  <w:sz w:val="20"/>
                  <w:lang w:val="en-GB"/>
                </w:rPr>
                <w:t xml:space="preserve"> </w:t>
              </w:r>
            </w:ins>
            <w:del w:id="9" w:author="Author">
              <w:r w:rsidR="002E69A7" w:rsidRPr="00B5013C" w:rsidDel="00C06461">
                <w:rPr>
                  <w:sz w:val="20"/>
                  <w:lang w:val="en-GB"/>
                </w:rPr>
                <w:delText>‘</w:delText>
              </w:r>
            </w:del>
            <w:r w:rsidR="002E69A7" w:rsidRPr="00B5013C">
              <w:rPr>
                <w:sz w:val="20"/>
                <w:lang w:val="en-GB"/>
              </w:rPr>
              <w:t>column</w:t>
            </w:r>
            <w:r w:rsidRPr="00B5013C">
              <w:rPr>
                <w:sz w:val="20"/>
                <w:lang w:val="en-GB"/>
              </w:rPr>
              <w:t xml:space="preserve"> (C0020), where the split between listed and unlisted is not available, this item shall reflect the sum.</w:t>
            </w:r>
          </w:p>
          <w:p w14:paraId="0A744A0B" w14:textId="77777777" w:rsidR="00CE2D7D" w:rsidRPr="00B5013C" w:rsidRDefault="00CE2D7D" w:rsidP="002E69A7">
            <w:pPr>
              <w:rPr>
                <w:sz w:val="20"/>
                <w:lang w:val="en-GB"/>
              </w:rPr>
            </w:pPr>
          </w:p>
        </w:tc>
      </w:tr>
      <w:tr w:rsidR="00CE2D7D" w:rsidRPr="00B5013C" w14:paraId="0A744A13" w14:textId="77777777" w:rsidTr="00313620">
        <w:trPr>
          <w:trHeight w:val="1575"/>
        </w:trPr>
        <w:tc>
          <w:tcPr>
            <w:tcW w:w="1985" w:type="dxa"/>
            <w:hideMark/>
          </w:tcPr>
          <w:p w14:paraId="0A744A0D" w14:textId="77777777" w:rsidR="00CE2D7D" w:rsidRPr="00B5013C" w:rsidRDefault="00CE2D7D" w:rsidP="00B80B3A">
            <w:pPr>
              <w:jc w:val="left"/>
              <w:rPr>
                <w:sz w:val="20"/>
                <w:lang w:val="en-GB"/>
              </w:rPr>
            </w:pPr>
            <w:r w:rsidRPr="00B5013C">
              <w:rPr>
                <w:sz w:val="20"/>
                <w:lang w:val="en-GB"/>
              </w:rPr>
              <w:t>C0010</w:t>
            </w:r>
            <w:r w:rsidR="00B80B3A" w:rsidRPr="00B5013C">
              <w:rPr>
                <w:sz w:val="20"/>
                <w:lang w:val="en-GB"/>
              </w:rPr>
              <w:t xml:space="preserve"> </w:t>
            </w:r>
            <w:r w:rsidRPr="00B5013C">
              <w:rPr>
                <w:sz w:val="20"/>
                <w:lang w:val="en-GB"/>
              </w:rPr>
              <w:t>- C0020/R0110</w:t>
            </w:r>
          </w:p>
        </w:tc>
        <w:tc>
          <w:tcPr>
            <w:tcW w:w="2693" w:type="dxa"/>
            <w:hideMark/>
          </w:tcPr>
          <w:p w14:paraId="0A744A0E" w14:textId="77777777" w:rsidR="00CE2D7D" w:rsidRPr="00B5013C" w:rsidRDefault="00CE2D7D" w:rsidP="00367B3F">
            <w:pPr>
              <w:jc w:val="left"/>
              <w:rPr>
                <w:sz w:val="20"/>
                <w:lang w:val="en-GB"/>
              </w:rPr>
            </w:pPr>
            <w:r w:rsidRPr="00B5013C">
              <w:rPr>
                <w:sz w:val="20"/>
                <w:lang w:val="en-GB"/>
              </w:rPr>
              <w:t>Equities - listed</w:t>
            </w:r>
          </w:p>
        </w:tc>
        <w:tc>
          <w:tcPr>
            <w:tcW w:w="4394" w:type="dxa"/>
            <w:hideMark/>
          </w:tcPr>
          <w:p w14:paraId="0A744A0F" w14:textId="77777777" w:rsidR="00CE2D7D" w:rsidRPr="00B5013C" w:rsidRDefault="00CE2D7D" w:rsidP="002E69A7">
            <w:pPr>
              <w:rPr>
                <w:sz w:val="20"/>
                <w:lang w:val="en-GB"/>
              </w:rPr>
            </w:pPr>
            <w:r w:rsidRPr="00B5013C">
              <w:rPr>
                <w:sz w:val="20"/>
                <w:lang w:val="en-GB"/>
              </w:rPr>
              <w:t>Shares representing corporations’ capital, e.g. representing ownership in a corporation, negotiated on a regulated market or on a multilateral trading facility, as defined by Directive 2004/39/EC.</w:t>
            </w:r>
          </w:p>
          <w:p w14:paraId="0A744A10" w14:textId="77777777" w:rsidR="00CE2D7D" w:rsidRPr="00B5013C" w:rsidRDefault="00CE2D7D" w:rsidP="002E69A7">
            <w:pPr>
              <w:rPr>
                <w:sz w:val="20"/>
                <w:lang w:val="en-GB"/>
              </w:rPr>
            </w:pPr>
            <w:r w:rsidRPr="00B5013C">
              <w:rPr>
                <w:sz w:val="20"/>
                <w:lang w:val="en-GB"/>
              </w:rPr>
              <w:t>It shall exclude related undertakings, including participations.</w:t>
            </w:r>
          </w:p>
          <w:p w14:paraId="0A744A11" w14:textId="6838B136" w:rsidR="00CE2D7D" w:rsidRPr="00B5013C" w:rsidRDefault="00CE2D7D" w:rsidP="002E69A7">
            <w:pPr>
              <w:rPr>
                <w:sz w:val="20"/>
                <w:lang w:val="en-GB"/>
              </w:rPr>
            </w:pPr>
            <w:r w:rsidRPr="00B5013C">
              <w:rPr>
                <w:sz w:val="20"/>
                <w:lang w:val="en-GB"/>
              </w:rPr>
              <w:br/>
              <w:t>With regard to ‘Branch management accounts value</w:t>
            </w:r>
            <w:del w:id="10" w:author="Author">
              <w:r w:rsidRPr="00B5013C" w:rsidDel="00C06461">
                <w:rPr>
                  <w:sz w:val="20"/>
                  <w:lang w:val="en-GB"/>
                </w:rPr>
                <w:delText>‘</w:delText>
              </w:r>
            </w:del>
            <w:ins w:id="11" w:author="Author">
              <w:r w:rsidR="00C06461" w:rsidRPr="00B5013C">
                <w:rPr>
                  <w:sz w:val="20"/>
                  <w:lang w:val="en-GB"/>
                </w:rPr>
                <w:t xml:space="preserve"> </w:t>
              </w:r>
            </w:ins>
            <w:r w:rsidRPr="00B5013C">
              <w:rPr>
                <w:sz w:val="20"/>
                <w:lang w:val="en-GB"/>
              </w:rPr>
              <w:t>column (C0020), where the split between listed and unlisted is not available, this item shall not be reported.</w:t>
            </w:r>
          </w:p>
          <w:p w14:paraId="0A744A12" w14:textId="77777777" w:rsidR="00CE2D7D" w:rsidRPr="00B5013C" w:rsidRDefault="00CE2D7D" w:rsidP="002E69A7">
            <w:pPr>
              <w:rPr>
                <w:sz w:val="20"/>
                <w:lang w:val="en-GB"/>
              </w:rPr>
            </w:pPr>
          </w:p>
        </w:tc>
      </w:tr>
      <w:tr w:rsidR="00CE2D7D" w:rsidRPr="00B5013C" w14:paraId="0A744A19" w14:textId="77777777" w:rsidTr="00313620">
        <w:trPr>
          <w:trHeight w:val="771"/>
        </w:trPr>
        <w:tc>
          <w:tcPr>
            <w:tcW w:w="1985" w:type="dxa"/>
            <w:hideMark/>
          </w:tcPr>
          <w:p w14:paraId="0A744A14" w14:textId="77777777" w:rsidR="00CE2D7D" w:rsidRPr="00B5013C" w:rsidRDefault="00CE2D7D" w:rsidP="00B80B3A">
            <w:pPr>
              <w:jc w:val="left"/>
              <w:rPr>
                <w:sz w:val="20"/>
                <w:lang w:val="en-GB"/>
              </w:rPr>
            </w:pPr>
            <w:r w:rsidRPr="00B5013C">
              <w:rPr>
                <w:sz w:val="20"/>
                <w:lang w:val="en-GB"/>
              </w:rPr>
              <w:t>C0010</w:t>
            </w:r>
            <w:r w:rsidR="00B80B3A" w:rsidRPr="00B5013C">
              <w:rPr>
                <w:sz w:val="20"/>
                <w:lang w:val="en-GB"/>
              </w:rPr>
              <w:t xml:space="preserve"> </w:t>
            </w:r>
            <w:r w:rsidRPr="00B5013C">
              <w:rPr>
                <w:sz w:val="20"/>
                <w:lang w:val="en-GB"/>
              </w:rPr>
              <w:t xml:space="preserve">- C0020/R0120 </w:t>
            </w:r>
          </w:p>
        </w:tc>
        <w:tc>
          <w:tcPr>
            <w:tcW w:w="2693" w:type="dxa"/>
            <w:hideMark/>
          </w:tcPr>
          <w:p w14:paraId="0A744A15" w14:textId="77777777" w:rsidR="00CE2D7D" w:rsidRPr="00B5013C" w:rsidRDefault="00CE2D7D" w:rsidP="00C06461">
            <w:pPr>
              <w:tabs>
                <w:tab w:val="right" w:pos="8222"/>
              </w:tabs>
              <w:jc w:val="left"/>
              <w:rPr>
                <w:sz w:val="20"/>
                <w:lang w:val="en-GB"/>
              </w:rPr>
            </w:pPr>
            <w:r w:rsidRPr="00B5013C">
              <w:rPr>
                <w:sz w:val="20"/>
                <w:lang w:val="en-GB"/>
              </w:rPr>
              <w:t>Equities - unlisted</w:t>
            </w:r>
          </w:p>
        </w:tc>
        <w:tc>
          <w:tcPr>
            <w:tcW w:w="4394" w:type="dxa"/>
            <w:hideMark/>
          </w:tcPr>
          <w:p w14:paraId="0A744A16" w14:textId="77777777" w:rsidR="00CE2D7D" w:rsidRPr="00B5013C" w:rsidRDefault="00CE2D7D" w:rsidP="002E69A7">
            <w:pPr>
              <w:rPr>
                <w:sz w:val="20"/>
                <w:lang w:val="en-GB"/>
              </w:rPr>
            </w:pPr>
            <w:r w:rsidRPr="00B5013C">
              <w:rPr>
                <w:sz w:val="20"/>
                <w:lang w:val="en-GB"/>
              </w:rPr>
              <w:t>Shares representing corporations’ capital, e.g. representing ownership in a corporation, not negotiated on a regulated market or on a multilateral trading facility, as defined by Directive 2004/39/EC.</w:t>
            </w:r>
          </w:p>
          <w:p w14:paraId="0A744A17" w14:textId="77777777" w:rsidR="00CE2D7D" w:rsidRPr="00B5013C" w:rsidRDefault="00CE2D7D" w:rsidP="002E69A7">
            <w:pPr>
              <w:rPr>
                <w:sz w:val="20"/>
                <w:lang w:val="en-GB"/>
              </w:rPr>
            </w:pPr>
            <w:r w:rsidRPr="00B5013C">
              <w:rPr>
                <w:sz w:val="20"/>
                <w:lang w:val="en-GB"/>
              </w:rPr>
              <w:t>It shall exclude related undertakings, including participations.</w:t>
            </w:r>
          </w:p>
          <w:p w14:paraId="0A744A18" w14:textId="406452B7" w:rsidR="00CE2D7D" w:rsidRPr="00B5013C" w:rsidRDefault="00CE2D7D" w:rsidP="002E69A7">
            <w:pPr>
              <w:rPr>
                <w:sz w:val="20"/>
                <w:lang w:val="en-GB"/>
              </w:rPr>
            </w:pPr>
            <w:r w:rsidRPr="00B5013C">
              <w:rPr>
                <w:sz w:val="20"/>
                <w:lang w:val="en-GB"/>
              </w:rPr>
              <w:br/>
              <w:t>With regard to ‘Branch management accounts value</w:t>
            </w:r>
            <w:del w:id="12" w:author="Author">
              <w:r w:rsidRPr="00B5013C" w:rsidDel="00C06461">
                <w:rPr>
                  <w:sz w:val="20"/>
                  <w:lang w:val="en-GB"/>
                </w:rPr>
                <w:delText>‘</w:delText>
              </w:r>
            </w:del>
            <w:ins w:id="13" w:author="Author">
              <w:r w:rsidR="00C06461" w:rsidRPr="00B5013C">
                <w:rPr>
                  <w:sz w:val="20"/>
                  <w:lang w:val="en-GB"/>
                </w:rPr>
                <w:t xml:space="preserve"> </w:t>
              </w:r>
            </w:ins>
            <w:r w:rsidRPr="00B5013C">
              <w:rPr>
                <w:sz w:val="20"/>
                <w:lang w:val="en-GB"/>
              </w:rPr>
              <w:t>column (C0020), where the split between listed and unlisted is not available, this item shall not be reported.</w:t>
            </w:r>
          </w:p>
        </w:tc>
      </w:tr>
      <w:tr w:rsidR="00CE2D7D" w:rsidRPr="00B5013C" w14:paraId="0A744A1F" w14:textId="77777777" w:rsidTr="00313620">
        <w:trPr>
          <w:trHeight w:val="1005"/>
        </w:trPr>
        <w:tc>
          <w:tcPr>
            <w:tcW w:w="1985" w:type="dxa"/>
            <w:tcBorders>
              <w:bottom w:val="single" w:sz="4" w:space="0" w:color="000000" w:themeColor="text1"/>
            </w:tcBorders>
            <w:hideMark/>
          </w:tcPr>
          <w:p w14:paraId="0A744A1A" w14:textId="77777777" w:rsidR="00CE2D7D" w:rsidRPr="00B5013C" w:rsidRDefault="00CE2D7D" w:rsidP="00B80B3A">
            <w:pPr>
              <w:jc w:val="left"/>
              <w:rPr>
                <w:sz w:val="20"/>
                <w:lang w:val="en-GB"/>
              </w:rPr>
            </w:pPr>
            <w:r w:rsidRPr="00B5013C">
              <w:rPr>
                <w:sz w:val="20"/>
                <w:lang w:val="en-GB"/>
              </w:rPr>
              <w:t>C0010</w:t>
            </w:r>
            <w:r w:rsidR="00B80B3A" w:rsidRPr="00B5013C">
              <w:rPr>
                <w:sz w:val="20"/>
                <w:lang w:val="en-GB"/>
              </w:rPr>
              <w:t xml:space="preserve"> </w:t>
            </w:r>
            <w:r w:rsidRPr="00B5013C">
              <w:rPr>
                <w:sz w:val="20"/>
                <w:lang w:val="en-GB"/>
              </w:rPr>
              <w:t>- C0020/R0130</w:t>
            </w:r>
          </w:p>
        </w:tc>
        <w:tc>
          <w:tcPr>
            <w:tcW w:w="2693" w:type="dxa"/>
            <w:tcBorders>
              <w:bottom w:val="single" w:sz="4" w:space="0" w:color="000000" w:themeColor="text1"/>
            </w:tcBorders>
            <w:hideMark/>
          </w:tcPr>
          <w:p w14:paraId="0A744A1B" w14:textId="77777777" w:rsidR="00CE2D7D" w:rsidRPr="00B5013C" w:rsidRDefault="00CE2D7D">
            <w:pPr>
              <w:rPr>
                <w:sz w:val="20"/>
                <w:lang w:val="en-GB"/>
              </w:rPr>
            </w:pPr>
            <w:r w:rsidRPr="00B5013C">
              <w:rPr>
                <w:sz w:val="20"/>
                <w:lang w:val="en-GB"/>
              </w:rPr>
              <w:t>Bonds</w:t>
            </w:r>
          </w:p>
        </w:tc>
        <w:tc>
          <w:tcPr>
            <w:tcW w:w="4394" w:type="dxa"/>
            <w:tcBorders>
              <w:bottom w:val="single" w:sz="4" w:space="0" w:color="000000" w:themeColor="text1"/>
            </w:tcBorders>
            <w:hideMark/>
          </w:tcPr>
          <w:p w14:paraId="0A744A1C" w14:textId="77777777" w:rsidR="00CE2D7D" w:rsidRPr="00B5013C" w:rsidRDefault="00CE2D7D" w:rsidP="002E69A7">
            <w:pPr>
              <w:rPr>
                <w:sz w:val="20"/>
                <w:lang w:val="en-GB"/>
              </w:rPr>
            </w:pPr>
            <w:r w:rsidRPr="00B5013C">
              <w:rPr>
                <w:sz w:val="20"/>
                <w:lang w:val="en-GB"/>
              </w:rPr>
              <w:t xml:space="preserve">This is the total amount of government bonds, corporate bonds, structured notes and collateralised securities. </w:t>
            </w:r>
          </w:p>
          <w:p w14:paraId="0A744A1D" w14:textId="7F09AAAF" w:rsidR="00CE2D7D" w:rsidRPr="00B5013C" w:rsidRDefault="00CE2D7D" w:rsidP="002E69A7">
            <w:pPr>
              <w:rPr>
                <w:sz w:val="20"/>
                <w:lang w:val="en-GB"/>
              </w:rPr>
            </w:pPr>
            <w:r w:rsidRPr="00B5013C">
              <w:rPr>
                <w:sz w:val="20"/>
                <w:lang w:val="en-GB"/>
              </w:rPr>
              <w:t>With regard to “Branch management accounts value” column (C0020)</w:t>
            </w:r>
            <w:ins w:id="14" w:author="Author">
              <w:r w:rsidR="00B5013C" w:rsidRPr="00B5013C">
                <w:rPr>
                  <w:sz w:val="20"/>
                  <w:lang w:val="en-GB"/>
                </w:rPr>
                <w:t>,</w:t>
              </w:r>
            </w:ins>
            <w:r w:rsidRPr="00B5013C">
              <w:rPr>
                <w:sz w:val="20"/>
                <w:lang w:val="en-GB"/>
              </w:rPr>
              <w:t xml:space="preserve"> </w:t>
            </w:r>
            <w:del w:id="15" w:author="Author">
              <w:r w:rsidRPr="00B5013C" w:rsidDel="00B5013C">
                <w:rPr>
                  <w:sz w:val="20"/>
                  <w:lang w:val="en-GB"/>
                </w:rPr>
                <w:delText xml:space="preserve">- </w:delText>
              </w:r>
            </w:del>
            <w:r w:rsidRPr="00B5013C">
              <w:rPr>
                <w:sz w:val="20"/>
                <w:lang w:val="en-GB"/>
              </w:rPr>
              <w:t>where the split of bonds is not available, this item shall reflect the sum.</w:t>
            </w:r>
          </w:p>
          <w:p w14:paraId="0A744A1E" w14:textId="77777777" w:rsidR="00CE2D7D" w:rsidRPr="00B5013C" w:rsidRDefault="00CE2D7D" w:rsidP="002E69A7">
            <w:pPr>
              <w:rPr>
                <w:sz w:val="20"/>
                <w:lang w:val="en-GB"/>
              </w:rPr>
            </w:pPr>
          </w:p>
        </w:tc>
      </w:tr>
      <w:tr w:rsidR="00CE2D7D" w:rsidRPr="00B5013C" w14:paraId="0A744A24" w14:textId="77777777" w:rsidTr="00313620">
        <w:trPr>
          <w:trHeight w:val="346"/>
        </w:trPr>
        <w:tc>
          <w:tcPr>
            <w:tcW w:w="1985" w:type="dxa"/>
            <w:tcBorders>
              <w:bottom w:val="single" w:sz="4" w:space="0" w:color="000000" w:themeColor="text1"/>
            </w:tcBorders>
            <w:hideMark/>
          </w:tcPr>
          <w:p w14:paraId="0A744A20" w14:textId="77777777" w:rsidR="00CE2D7D" w:rsidRPr="00B5013C" w:rsidRDefault="00CE2D7D" w:rsidP="00B80B3A">
            <w:pPr>
              <w:jc w:val="left"/>
              <w:rPr>
                <w:sz w:val="20"/>
                <w:lang w:val="en-GB"/>
              </w:rPr>
            </w:pPr>
            <w:r w:rsidRPr="00B5013C">
              <w:rPr>
                <w:sz w:val="20"/>
                <w:lang w:val="en-GB"/>
              </w:rPr>
              <w:t>C0010</w:t>
            </w:r>
            <w:r w:rsidR="00B80B3A" w:rsidRPr="00B5013C">
              <w:rPr>
                <w:sz w:val="20"/>
                <w:lang w:val="en-GB"/>
              </w:rPr>
              <w:t xml:space="preserve"> </w:t>
            </w:r>
            <w:r w:rsidRPr="00B5013C">
              <w:rPr>
                <w:sz w:val="20"/>
                <w:lang w:val="en-GB"/>
              </w:rPr>
              <w:t xml:space="preserve">- C0020/R0140 </w:t>
            </w:r>
          </w:p>
        </w:tc>
        <w:tc>
          <w:tcPr>
            <w:tcW w:w="2693" w:type="dxa"/>
            <w:tcBorders>
              <w:bottom w:val="single" w:sz="4" w:space="0" w:color="000000" w:themeColor="text1"/>
            </w:tcBorders>
            <w:hideMark/>
          </w:tcPr>
          <w:p w14:paraId="0A744A21" w14:textId="77777777" w:rsidR="00CE2D7D" w:rsidRPr="00B5013C" w:rsidRDefault="00CE2D7D">
            <w:pPr>
              <w:rPr>
                <w:sz w:val="20"/>
                <w:lang w:val="en-GB"/>
              </w:rPr>
            </w:pPr>
            <w:r w:rsidRPr="00B5013C">
              <w:rPr>
                <w:sz w:val="20"/>
                <w:lang w:val="en-GB"/>
              </w:rPr>
              <w:t>Government Bonds</w:t>
            </w:r>
          </w:p>
        </w:tc>
        <w:tc>
          <w:tcPr>
            <w:tcW w:w="4394" w:type="dxa"/>
            <w:tcBorders>
              <w:bottom w:val="single" w:sz="4" w:space="0" w:color="000000" w:themeColor="text1"/>
            </w:tcBorders>
            <w:hideMark/>
          </w:tcPr>
          <w:p w14:paraId="0A744A22" w14:textId="77251D3E" w:rsidR="00CE2D7D" w:rsidRPr="00B5013C" w:rsidRDefault="00CE2D7D" w:rsidP="002E69A7">
            <w:pPr>
              <w:rPr>
                <w:sz w:val="20"/>
                <w:lang w:val="en-GB"/>
              </w:rPr>
            </w:pPr>
            <w:r w:rsidRPr="00B5013C">
              <w:rPr>
                <w:sz w:val="20"/>
                <w:lang w:val="en-GB"/>
              </w:rPr>
              <w:t>Bonds issued by public authorities, whether by central governments, supra-national government institutions, regional governments</w:t>
            </w:r>
            <w:ins w:id="16" w:author="Author">
              <w:r w:rsidR="004E002B" w:rsidRPr="00B5013C">
                <w:rPr>
                  <w:sz w:val="20"/>
                  <w:lang w:val="en-GB"/>
                </w:rPr>
                <w:t>,</w:t>
              </w:r>
            </w:ins>
            <w:del w:id="17" w:author="Author">
              <w:r w:rsidRPr="00B5013C" w:rsidDel="004E002B">
                <w:rPr>
                  <w:sz w:val="20"/>
                  <w:lang w:val="en-GB"/>
                </w:rPr>
                <w:delText xml:space="preserve"> or</w:delText>
              </w:r>
            </w:del>
            <w:r w:rsidRPr="00B5013C">
              <w:rPr>
                <w:sz w:val="20"/>
                <w:lang w:val="en-GB"/>
              </w:rPr>
              <w:t xml:space="preserve"> </w:t>
            </w:r>
            <w:del w:id="18" w:author="Author">
              <w:r w:rsidRPr="00B5013C" w:rsidDel="004E002B">
                <w:rPr>
                  <w:sz w:val="20"/>
                  <w:lang w:val="en-GB"/>
                </w:rPr>
                <w:delText>governments</w:delText>
              </w:r>
              <w:r w:rsidR="008B005F" w:rsidRPr="00B5013C" w:rsidDel="004E002B">
                <w:rPr>
                  <w:sz w:val="20"/>
                  <w:lang w:val="en-GB"/>
                </w:rPr>
                <w:delText xml:space="preserve"> </w:delText>
              </w:r>
              <w:r w:rsidR="008B005F" w:rsidRPr="00B5013C" w:rsidDel="004E002B">
                <w:rPr>
                  <w:sz w:val="20"/>
                  <w:lang w:val="en-GB"/>
                </w:rPr>
                <w:lastRenderedPageBreak/>
                <w:delText xml:space="preserve">or </w:delText>
              </w:r>
            </w:del>
            <w:r w:rsidRPr="00B5013C">
              <w:rPr>
                <w:sz w:val="20"/>
                <w:lang w:val="en-GB"/>
              </w:rPr>
              <w:t>local authorities</w:t>
            </w:r>
            <w:ins w:id="19" w:author="Author">
              <w:r w:rsidR="004E002B" w:rsidRPr="00B5013C">
                <w:rPr>
                  <w:sz w:val="20"/>
                  <w:lang w:val="en-GB"/>
                </w:rPr>
                <w:t xml:space="preserve"> or central banks</w:t>
              </w:r>
            </w:ins>
            <w:r w:rsidRPr="00B5013C">
              <w:rPr>
                <w:sz w:val="20"/>
                <w:lang w:val="en-GB"/>
              </w:rPr>
              <w:t xml:space="preserve"> and</w:t>
            </w:r>
            <w:ins w:id="20" w:author="Author">
              <w:r w:rsidR="004E002B" w:rsidRPr="00B5013C">
                <w:rPr>
                  <w:sz w:val="20"/>
                  <w:lang w:val="en-GB"/>
                </w:rPr>
                <w:t xml:space="preserve"> </w:t>
              </w:r>
            </w:ins>
            <w:r w:rsidRPr="00B5013C">
              <w:rPr>
                <w:sz w:val="20"/>
                <w:lang w:val="en-GB"/>
              </w:rPr>
              <w:t>bonds that are fully, unconditionally and irrevocably guaranteed by the European Central Bank, Member States' central government and central banks</w:t>
            </w:r>
            <w:r w:rsidR="00B553D0" w:rsidRPr="00B5013C">
              <w:rPr>
                <w:sz w:val="20"/>
                <w:lang w:val="en-GB"/>
              </w:rPr>
              <w:t xml:space="preserve"> denominated and funded in the domestic</w:t>
            </w:r>
            <w:r w:rsidR="00B553D0" w:rsidRPr="00B5013C">
              <w:rPr>
                <w:spacing w:val="-2"/>
                <w:sz w:val="20"/>
                <w:lang w:val="en-GB"/>
              </w:rPr>
              <w:t xml:space="preserve"> </w:t>
            </w:r>
            <w:r w:rsidR="00B553D0" w:rsidRPr="00B5013C">
              <w:rPr>
                <w:sz w:val="20"/>
                <w:lang w:val="en-GB"/>
              </w:rPr>
              <w:t>currency of that</w:t>
            </w:r>
            <w:r w:rsidR="00B553D0" w:rsidRPr="00B5013C">
              <w:rPr>
                <w:spacing w:val="-1"/>
                <w:sz w:val="20"/>
                <w:lang w:val="en-GB"/>
              </w:rPr>
              <w:t xml:space="preserve"> </w:t>
            </w:r>
            <w:r w:rsidR="00B553D0" w:rsidRPr="00B5013C">
              <w:rPr>
                <w:sz w:val="20"/>
                <w:lang w:val="en-GB"/>
              </w:rPr>
              <w:t>central</w:t>
            </w:r>
            <w:r w:rsidR="00B553D0" w:rsidRPr="00B5013C">
              <w:rPr>
                <w:spacing w:val="-1"/>
                <w:sz w:val="20"/>
                <w:lang w:val="en-GB"/>
              </w:rPr>
              <w:t xml:space="preserve"> </w:t>
            </w:r>
            <w:r w:rsidR="00B553D0" w:rsidRPr="00B5013C">
              <w:rPr>
                <w:sz w:val="20"/>
                <w:lang w:val="en-GB"/>
              </w:rPr>
              <w:t>government</w:t>
            </w:r>
            <w:r w:rsidR="00B553D0" w:rsidRPr="00B5013C">
              <w:rPr>
                <w:spacing w:val="-1"/>
                <w:sz w:val="20"/>
                <w:lang w:val="en-GB"/>
              </w:rPr>
              <w:t xml:space="preserve"> </w:t>
            </w:r>
            <w:r w:rsidR="00B553D0" w:rsidRPr="00B5013C">
              <w:rPr>
                <w:sz w:val="20"/>
                <w:lang w:val="en-GB"/>
              </w:rPr>
              <w:t>and the central bank</w:t>
            </w:r>
            <w:r w:rsidRPr="00B5013C">
              <w:rPr>
                <w:sz w:val="20"/>
                <w:lang w:val="en-GB"/>
              </w:rPr>
              <w:t>, multilateral development banks referred to in paragraph 2 of Article 117 of Regulation (EU) No 575/2013 or international organisations referred to in Article 118 of Regulation (EU) No 575/2013</w:t>
            </w:r>
            <w:r w:rsidR="00B553D0" w:rsidRPr="00B5013C">
              <w:rPr>
                <w:sz w:val="20"/>
                <w:lang w:val="en-GB"/>
              </w:rPr>
              <w:t>,</w:t>
            </w:r>
            <w:r w:rsidR="008B005F" w:rsidRPr="00B5013C">
              <w:rPr>
                <w:sz w:val="20"/>
                <w:lang w:val="en-GB"/>
              </w:rPr>
              <w:t xml:space="preserve"> regional governments and local authorities listed in Article 1 of Implementing Regulation (EU) 2015/2011</w:t>
            </w:r>
            <w:r w:rsidRPr="00B5013C">
              <w:rPr>
                <w:sz w:val="20"/>
                <w:lang w:val="en-GB"/>
              </w:rPr>
              <w:t>, where the guarantee meets the requirements set out in Article 215 of Delegated Regulation 2015/35.</w:t>
            </w:r>
          </w:p>
          <w:p w14:paraId="0A744A23" w14:textId="157637C3" w:rsidR="00CE2D7D" w:rsidRPr="00B5013C" w:rsidRDefault="00CE2D7D" w:rsidP="002E69A7">
            <w:pPr>
              <w:rPr>
                <w:sz w:val="20"/>
                <w:lang w:val="en-GB"/>
              </w:rPr>
            </w:pPr>
            <w:r w:rsidRPr="00B5013C">
              <w:rPr>
                <w:sz w:val="20"/>
                <w:lang w:val="en-GB"/>
              </w:rPr>
              <w:br/>
              <w:t>With regard to ‘Branch management accounts value ‘column (C0020), where the split between bonds, structured products and collateralised securities is not available, this item shall not be reported.</w:t>
            </w:r>
          </w:p>
        </w:tc>
      </w:tr>
      <w:tr w:rsidR="00CE2D7D" w:rsidRPr="00B5013C" w14:paraId="0A744A2B" w14:textId="77777777" w:rsidTr="00313620">
        <w:trPr>
          <w:trHeight w:val="465"/>
        </w:trPr>
        <w:tc>
          <w:tcPr>
            <w:tcW w:w="1985" w:type="dxa"/>
            <w:hideMark/>
          </w:tcPr>
          <w:p w14:paraId="0A744A25" w14:textId="77777777" w:rsidR="00CE2D7D" w:rsidRPr="00B5013C" w:rsidRDefault="00CE2D7D" w:rsidP="0012504A">
            <w:pPr>
              <w:tabs>
                <w:tab w:val="right" w:pos="8222"/>
              </w:tabs>
              <w:jc w:val="left"/>
              <w:rPr>
                <w:sz w:val="20"/>
                <w:lang w:val="en-GB"/>
              </w:rPr>
            </w:pPr>
            <w:r w:rsidRPr="00B5013C">
              <w:rPr>
                <w:sz w:val="20"/>
                <w:lang w:val="en-GB"/>
              </w:rPr>
              <w:lastRenderedPageBreak/>
              <w:t>C0010</w:t>
            </w:r>
            <w:r w:rsidR="00B80B3A" w:rsidRPr="00B5013C">
              <w:rPr>
                <w:sz w:val="20"/>
                <w:lang w:val="en-GB"/>
              </w:rPr>
              <w:t xml:space="preserve"> </w:t>
            </w:r>
            <w:r w:rsidRPr="00B5013C">
              <w:rPr>
                <w:sz w:val="20"/>
                <w:lang w:val="en-GB"/>
              </w:rPr>
              <w:t>- C0020/R0150</w:t>
            </w:r>
          </w:p>
        </w:tc>
        <w:tc>
          <w:tcPr>
            <w:tcW w:w="2693" w:type="dxa"/>
            <w:hideMark/>
          </w:tcPr>
          <w:p w14:paraId="0A744A26" w14:textId="678250D4" w:rsidR="00CE2D7D" w:rsidRPr="00B5013C" w:rsidRDefault="00CE2D7D">
            <w:pPr>
              <w:rPr>
                <w:sz w:val="20"/>
                <w:lang w:val="en-GB"/>
              </w:rPr>
            </w:pPr>
            <w:r w:rsidRPr="00B5013C">
              <w:rPr>
                <w:sz w:val="20"/>
                <w:lang w:val="en-GB"/>
              </w:rPr>
              <w:t>Corporate Bonds</w:t>
            </w:r>
          </w:p>
        </w:tc>
        <w:tc>
          <w:tcPr>
            <w:tcW w:w="4394" w:type="dxa"/>
            <w:hideMark/>
          </w:tcPr>
          <w:p w14:paraId="0A744A27" w14:textId="6B61BA34" w:rsidR="00CE2D7D" w:rsidRPr="00B5013C" w:rsidRDefault="00CE2D7D" w:rsidP="002E69A7">
            <w:pPr>
              <w:rPr>
                <w:sz w:val="20"/>
                <w:lang w:val="en-GB"/>
              </w:rPr>
            </w:pPr>
            <w:r w:rsidRPr="00B5013C">
              <w:rPr>
                <w:sz w:val="20"/>
                <w:lang w:val="en-GB"/>
              </w:rPr>
              <w:t>Bonds issued by corporations</w:t>
            </w:r>
            <w:ins w:id="21" w:author="Author">
              <w:r w:rsidR="00C06461" w:rsidRPr="00B5013C">
                <w:rPr>
                  <w:sz w:val="20"/>
                  <w:lang w:val="en-GB"/>
                </w:rPr>
                <w:t>.</w:t>
              </w:r>
            </w:ins>
          </w:p>
          <w:p w14:paraId="0A744A28" w14:textId="77777777" w:rsidR="00CE2D7D" w:rsidRPr="00B5013C" w:rsidRDefault="00CE2D7D" w:rsidP="002E69A7">
            <w:pPr>
              <w:rPr>
                <w:sz w:val="20"/>
                <w:lang w:val="en-GB"/>
              </w:rPr>
            </w:pPr>
          </w:p>
          <w:p w14:paraId="0A744A29" w14:textId="4AB7DD83" w:rsidR="00CE2D7D" w:rsidRPr="00B5013C" w:rsidRDefault="00CE2D7D" w:rsidP="002E69A7">
            <w:pPr>
              <w:rPr>
                <w:sz w:val="20"/>
                <w:lang w:val="en-GB"/>
              </w:rPr>
            </w:pPr>
            <w:r w:rsidRPr="00B5013C">
              <w:rPr>
                <w:sz w:val="20"/>
                <w:lang w:val="en-GB"/>
              </w:rPr>
              <w:t>With regard to ‘Branch management accounts value ‘column (C0020), where</w:t>
            </w:r>
            <w:del w:id="22" w:author="Author">
              <w:r w:rsidRPr="00B5013C" w:rsidDel="00B5013C">
                <w:rPr>
                  <w:sz w:val="20"/>
                  <w:lang w:val="en-GB"/>
                </w:rPr>
                <w:delText>-</w:delText>
              </w:r>
            </w:del>
            <w:r w:rsidRPr="00B5013C">
              <w:rPr>
                <w:sz w:val="20"/>
                <w:lang w:val="en-GB"/>
              </w:rPr>
              <w:t xml:space="preserve"> the split between bonds, structured products and collateralised securities is not available, this item shall not be reported.</w:t>
            </w:r>
          </w:p>
          <w:p w14:paraId="0A744A2A" w14:textId="77777777" w:rsidR="00CE2D7D" w:rsidRPr="00B5013C" w:rsidRDefault="00CE2D7D" w:rsidP="002E69A7">
            <w:pPr>
              <w:rPr>
                <w:sz w:val="20"/>
                <w:lang w:val="en-GB"/>
              </w:rPr>
            </w:pPr>
          </w:p>
        </w:tc>
      </w:tr>
      <w:tr w:rsidR="00CE2D7D" w:rsidRPr="00B5013C" w14:paraId="0A744A32" w14:textId="77777777" w:rsidTr="00313620">
        <w:trPr>
          <w:trHeight w:val="1845"/>
        </w:trPr>
        <w:tc>
          <w:tcPr>
            <w:tcW w:w="1985" w:type="dxa"/>
            <w:hideMark/>
          </w:tcPr>
          <w:p w14:paraId="0A744A2C" w14:textId="77777777" w:rsidR="00CE2D7D" w:rsidRPr="00B5013C" w:rsidRDefault="00CE2D7D" w:rsidP="00B80B3A">
            <w:pPr>
              <w:tabs>
                <w:tab w:val="right" w:pos="8222"/>
              </w:tabs>
              <w:jc w:val="left"/>
              <w:rPr>
                <w:sz w:val="20"/>
                <w:lang w:val="en-GB"/>
              </w:rPr>
            </w:pPr>
            <w:r w:rsidRPr="00B5013C">
              <w:rPr>
                <w:sz w:val="20"/>
                <w:lang w:val="en-GB"/>
              </w:rPr>
              <w:t>C0010</w:t>
            </w:r>
            <w:r w:rsidR="00B80B3A" w:rsidRPr="00B5013C">
              <w:rPr>
                <w:sz w:val="20"/>
                <w:lang w:val="en-GB"/>
              </w:rPr>
              <w:t xml:space="preserve"> </w:t>
            </w:r>
            <w:r w:rsidRPr="00B5013C">
              <w:rPr>
                <w:sz w:val="20"/>
                <w:lang w:val="en-GB"/>
              </w:rPr>
              <w:t>- C0020/R0160</w:t>
            </w:r>
          </w:p>
        </w:tc>
        <w:tc>
          <w:tcPr>
            <w:tcW w:w="2693" w:type="dxa"/>
            <w:hideMark/>
          </w:tcPr>
          <w:p w14:paraId="0A744A2D" w14:textId="77777777" w:rsidR="00CE2D7D" w:rsidRPr="00B5013C" w:rsidRDefault="00CE2D7D" w:rsidP="00367B3F">
            <w:pPr>
              <w:jc w:val="left"/>
              <w:rPr>
                <w:sz w:val="20"/>
                <w:lang w:val="en-GB"/>
              </w:rPr>
            </w:pPr>
            <w:r w:rsidRPr="00B5013C">
              <w:rPr>
                <w:sz w:val="20"/>
                <w:lang w:val="en-GB"/>
              </w:rPr>
              <w:t>Structured notes</w:t>
            </w:r>
          </w:p>
        </w:tc>
        <w:tc>
          <w:tcPr>
            <w:tcW w:w="4394" w:type="dxa"/>
            <w:hideMark/>
          </w:tcPr>
          <w:p w14:paraId="0A744A2E" w14:textId="5DD98D53" w:rsidR="00CE2D7D" w:rsidRPr="00B5013C" w:rsidRDefault="00CE2D7D" w:rsidP="002E69A7">
            <w:pPr>
              <w:rPr>
                <w:sz w:val="20"/>
                <w:lang w:val="en-GB"/>
              </w:rPr>
            </w:pPr>
            <w:r w:rsidRPr="00B5013C">
              <w:rPr>
                <w:sz w:val="20"/>
                <w:lang w:val="en-GB"/>
              </w:rPr>
              <w:t xml:space="preserve">Hybrid securities, combining a fixed income (return in a form of fixed payments) instrument with a series of derivative components. Excluded from this category are fixed income securities that are issued by sovereign governments. Concerns securities that have embedded any categories of derivatives, including Credit Default Swaps (CDS), Constant Maturity Swaps (CMS), Credit Default Options. </w:t>
            </w:r>
          </w:p>
          <w:p w14:paraId="0A744A2F" w14:textId="77777777" w:rsidR="00CE2D7D" w:rsidRPr="00B5013C" w:rsidRDefault="00CE2D7D" w:rsidP="002E69A7">
            <w:pPr>
              <w:rPr>
                <w:sz w:val="20"/>
                <w:lang w:val="en-GB"/>
              </w:rPr>
            </w:pPr>
          </w:p>
          <w:p w14:paraId="0A744A30" w14:textId="4594A749" w:rsidR="00CE2D7D" w:rsidRPr="00B5013C" w:rsidRDefault="00CE2D7D" w:rsidP="002E69A7">
            <w:pPr>
              <w:rPr>
                <w:sz w:val="20"/>
                <w:lang w:val="en-GB"/>
              </w:rPr>
            </w:pPr>
            <w:r w:rsidRPr="00B5013C">
              <w:rPr>
                <w:sz w:val="20"/>
                <w:lang w:val="en-GB"/>
              </w:rPr>
              <w:t>With regard to ‘Branch management accounts value ‘column (C0020), where</w:t>
            </w:r>
            <w:del w:id="23" w:author="Author">
              <w:r w:rsidRPr="00B5013C" w:rsidDel="00B5013C">
                <w:rPr>
                  <w:sz w:val="20"/>
                  <w:lang w:val="en-GB"/>
                </w:rPr>
                <w:delText>-</w:delText>
              </w:r>
            </w:del>
            <w:r w:rsidRPr="00B5013C">
              <w:rPr>
                <w:sz w:val="20"/>
                <w:lang w:val="en-GB"/>
              </w:rPr>
              <w:t xml:space="preserve"> the split between bonds, structured products and collateralised securities is not available, this item shall not be reported.</w:t>
            </w:r>
          </w:p>
          <w:p w14:paraId="0A744A31" w14:textId="77777777" w:rsidR="00CE2D7D" w:rsidRPr="00B5013C" w:rsidRDefault="00CE2D7D" w:rsidP="002E69A7">
            <w:pPr>
              <w:rPr>
                <w:sz w:val="20"/>
                <w:lang w:val="en-GB"/>
              </w:rPr>
            </w:pPr>
          </w:p>
        </w:tc>
      </w:tr>
      <w:tr w:rsidR="00CE2D7D" w:rsidRPr="00B5013C" w14:paraId="0A744A38" w14:textId="77777777" w:rsidTr="00313620">
        <w:trPr>
          <w:trHeight w:val="1860"/>
        </w:trPr>
        <w:tc>
          <w:tcPr>
            <w:tcW w:w="1985" w:type="dxa"/>
            <w:hideMark/>
          </w:tcPr>
          <w:p w14:paraId="0A744A33" w14:textId="77777777" w:rsidR="00CE2D7D" w:rsidRPr="00B5013C" w:rsidRDefault="00CE2D7D" w:rsidP="00B80B3A">
            <w:pPr>
              <w:tabs>
                <w:tab w:val="right" w:pos="8222"/>
              </w:tabs>
              <w:jc w:val="left"/>
              <w:rPr>
                <w:sz w:val="20"/>
                <w:lang w:val="en-GB"/>
              </w:rPr>
            </w:pPr>
            <w:r w:rsidRPr="00B5013C">
              <w:rPr>
                <w:sz w:val="20"/>
                <w:lang w:val="en-GB"/>
              </w:rPr>
              <w:t>C0010</w:t>
            </w:r>
            <w:r w:rsidR="00B80B3A" w:rsidRPr="00B5013C">
              <w:rPr>
                <w:sz w:val="20"/>
                <w:lang w:val="en-GB"/>
              </w:rPr>
              <w:t xml:space="preserve"> </w:t>
            </w:r>
            <w:r w:rsidRPr="00B5013C">
              <w:rPr>
                <w:sz w:val="20"/>
                <w:lang w:val="en-GB"/>
              </w:rPr>
              <w:t xml:space="preserve">- C0020/R0170 </w:t>
            </w:r>
          </w:p>
        </w:tc>
        <w:tc>
          <w:tcPr>
            <w:tcW w:w="2693" w:type="dxa"/>
            <w:hideMark/>
          </w:tcPr>
          <w:p w14:paraId="0A744A34" w14:textId="77777777" w:rsidR="00CE2D7D" w:rsidRPr="00B5013C" w:rsidRDefault="00CE2D7D" w:rsidP="00367B3F">
            <w:pPr>
              <w:tabs>
                <w:tab w:val="right" w:pos="8222"/>
              </w:tabs>
              <w:rPr>
                <w:sz w:val="20"/>
                <w:lang w:val="en-GB"/>
              </w:rPr>
            </w:pPr>
            <w:r w:rsidRPr="00B5013C">
              <w:rPr>
                <w:sz w:val="20"/>
                <w:lang w:val="en-GB"/>
              </w:rPr>
              <w:t>Collateralised securities</w:t>
            </w:r>
          </w:p>
        </w:tc>
        <w:tc>
          <w:tcPr>
            <w:tcW w:w="4394" w:type="dxa"/>
            <w:hideMark/>
          </w:tcPr>
          <w:p w14:paraId="0A744A35" w14:textId="4A16BD66" w:rsidR="00CE2D7D" w:rsidRPr="00B5013C" w:rsidRDefault="00CE2D7D" w:rsidP="002E69A7">
            <w:pPr>
              <w:tabs>
                <w:tab w:val="right" w:pos="8222"/>
              </w:tabs>
              <w:rPr>
                <w:sz w:val="20"/>
                <w:lang w:val="en-GB"/>
              </w:rPr>
            </w:pPr>
            <w:r w:rsidRPr="00B5013C">
              <w:rPr>
                <w:sz w:val="20"/>
                <w:lang w:val="en-GB"/>
              </w:rPr>
              <w:t>Securities whose value and payments are derived from a portfolio of underlying assets. Includes Asset Backed Securities (ABS), Mortgage</w:t>
            </w:r>
            <w:ins w:id="24" w:author="Author">
              <w:r w:rsidR="00C06461" w:rsidRPr="00B5013C">
                <w:rPr>
                  <w:sz w:val="20"/>
                  <w:lang w:val="en-GB"/>
                </w:rPr>
                <w:t>-</w:t>
              </w:r>
            </w:ins>
            <w:del w:id="25" w:author="Author">
              <w:r w:rsidRPr="00B5013C" w:rsidDel="00C06461">
                <w:rPr>
                  <w:sz w:val="20"/>
                  <w:lang w:val="en-GB"/>
                </w:rPr>
                <w:delText xml:space="preserve"> </w:delText>
              </w:r>
            </w:del>
            <w:r w:rsidRPr="00B5013C">
              <w:rPr>
                <w:sz w:val="20"/>
                <w:lang w:val="en-GB"/>
              </w:rPr>
              <w:t>Backed securities (MBS), Commercial Mortgage</w:t>
            </w:r>
            <w:del w:id="26" w:author="Author">
              <w:r w:rsidRPr="00B5013C" w:rsidDel="00C06461">
                <w:rPr>
                  <w:sz w:val="20"/>
                  <w:lang w:val="en-GB"/>
                </w:rPr>
                <w:delText xml:space="preserve"> </w:delText>
              </w:r>
            </w:del>
            <w:ins w:id="27" w:author="Author">
              <w:r w:rsidR="00C06461" w:rsidRPr="00B5013C">
                <w:rPr>
                  <w:sz w:val="20"/>
                  <w:lang w:val="en-GB"/>
                </w:rPr>
                <w:t>-</w:t>
              </w:r>
            </w:ins>
            <w:r w:rsidRPr="00B5013C">
              <w:rPr>
                <w:sz w:val="20"/>
                <w:lang w:val="en-GB"/>
              </w:rPr>
              <w:t>Backed securities (CMBS), Collateralised Debt Obligations (CDO), Collateralised Loan Obligations (CLO), Collateralised Mortgage Obligations (CMO)</w:t>
            </w:r>
            <w:r w:rsidRPr="00B5013C">
              <w:rPr>
                <w:sz w:val="20"/>
                <w:lang w:val="en-GB"/>
              </w:rPr>
              <w:br/>
            </w:r>
          </w:p>
          <w:p w14:paraId="0A744A36" w14:textId="77777777" w:rsidR="00CE2D7D" w:rsidRPr="00B5013C" w:rsidRDefault="00CE2D7D" w:rsidP="002E69A7">
            <w:pPr>
              <w:tabs>
                <w:tab w:val="right" w:pos="8222"/>
              </w:tabs>
              <w:rPr>
                <w:sz w:val="20"/>
                <w:lang w:val="en-GB"/>
              </w:rPr>
            </w:pPr>
            <w:r w:rsidRPr="00B5013C">
              <w:rPr>
                <w:sz w:val="20"/>
                <w:lang w:val="en-GB"/>
              </w:rPr>
              <w:t>With regard to ‘Branch management accounts value ‘column (C0020), where</w:t>
            </w:r>
            <w:del w:id="28" w:author="Author">
              <w:r w:rsidRPr="00B5013C" w:rsidDel="00B5013C">
                <w:rPr>
                  <w:sz w:val="20"/>
                  <w:lang w:val="en-GB"/>
                </w:rPr>
                <w:delText>-</w:delText>
              </w:r>
            </w:del>
            <w:r w:rsidRPr="00B5013C">
              <w:rPr>
                <w:sz w:val="20"/>
                <w:lang w:val="en-GB"/>
              </w:rPr>
              <w:t xml:space="preserve"> the split between bonds, structured products and collateralised securities is not available, this item shall not be reported.</w:t>
            </w:r>
          </w:p>
          <w:p w14:paraId="0A744A37" w14:textId="77777777" w:rsidR="00CE2D7D" w:rsidRPr="00B5013C" w:rsidRDefault="00CE2D7D" w:rsidP="002E69A7">
            <w:pPr>
              <w:tabs>
                <w:tab w:val="right" w:pos="8222"/>
              </w:tabs>
              <w:rPr>
                <w:sz w:val="20"/>
                <w:lang w:val="en-GB"/>
              </w:rPr>
            </w:pPr>
          </w:p>
        </w:tc>
      </w:tr>
      <w:tr w:rsidR="00CE2D7D" w:rsidRPr="00B5013C" w14:paraId="0A744A3C" w14:textId="77777777" w:rsidTr="00313620">
        <w:trPr>
          <w:trHeight w:val="487"/>
        </w:trPr>
        <w:tc>
          <w:tcPr>
            <w:tcW w:w="1985" w:type="dxa"/>
            <w:hideMark/>
          </w:tcPr>
          <w:p w14:paraId="0A744A39" w14:textId="77777777" w:rsidR="00CE2D7D" w:rsidRPr="00B5013C" w:rsidRDefault="00CE2D7D" w:rsidP="00B80B3A">
            <w:pPr>
              <w:jc w:val="left"/>
              <w:rPr>
                <w:sz w:val="20"/>
                <w:lang w:val="en-GB"/>
              </w:rPr>
            </w:pPr>
            <w:r w:rsidRPr="00B5013C">
              <w:rPr>
                <w:sz w:val="20"/>
                <w:lang w:val="en-GB"/>
              </w:rPr>
              <w:t>C0010</w:t>
            </w:r>
            <w:r w:rsidR="00B80B3A" w:rsidRPr="00B5013C">
              <w:rPr>
                <w:sz w:val="20"/>
                <w:lang w:val="en-GB"/>
              </w:rPr>
              <w:t xml:space="preserve"> </w:t>
            </w:r>
            <w:r w:rsidRPr="00B5013C">
              <w:rPr>
                <w:sz w:val="20"/>
                <w:lang w:val="en-GB"/>
              </w:rPr>
              <w:t>- C0020/R0180</w:t>
            </w:r>
          </w:p>
        </w:tc>
        <w:tc>
          <w:tcPr>
            <w:tcW w:w="2693" w:type="dxa"/>
            <w:hideMark/>
          </w:tcPr>
          <w:p w14:paraId="0A744A3A" w14:textId="0704AF9F" w:rsidR="00CE2D7D" w:rsidRPr="00B5013C" w:rsidRDefault="00CE2D7D" w:rsidP="00367B3F">
            <w:pPr>
              <w:jc w:val="left"/>
              <w:rPr>
                <w:sz w:val="20"/>
                <w:lang w:val="en-GB"/>
              </w:rPr>
            </w:pPr>
            <w:r w:rsidRPr="00B5013C">
              <w:rPr>
                <w:sz w:val="20"/>
                <w:lang w:val="en-GB"/>
              </w:rPr>
              <w:t>Collective Investments</w:t>
            </w:r>
            <w:r w:rsidR="00313620" w:rsidRPr="00B5013C">
              <w:rPr>
                <w:sz w:val="20"/>
                <w:lang w:val="en-GB"/>
              </w:rPr>
              <w:t xml:space="preserve"> </w:t>
            </w:r>
            <w:del w:id="29" w:author="Author">
              <w:r w:rsidRPr="00B5013C" w:rsidDel="0012504A">
                <w:rPr>
                  <w:sz w:val="20"/>
                  <w:lang w:val="en-GB"/>
                </w:rPr>
                <w:delText xml:space="preserve"> </w:delText>
              </w:r>
            </w:del>
            <w:r w:rsidRPr="00B5013C">
              <w:rPr>
                <w:sz w:val="20"/>
                <w:lang w:val="en-GB"/>
              </w:rPr>
              <w:t>Undertakings</w:t>
            </w:r>
          </w:p>
        </w:tc>
        <w:tc>
          <w:tcPr>
            <w:tcW w:w="4394" w:type="dxa"/>
            <w:hideMark/>
          </w:tcPr>
          <w:p w14:paraId="0A744A3B" w14:textId="5916D588" w:rsidR="00CE2D7D" w:rsidRPr="00B5013C" w:rsidRDefault="00CE2D7D" w:rsidP="002E69A7">
            <w:pPr>
              <w:rPr>
                <w:sz w:val="20"/>
                <w:lang w:val="en-GB"/>
              </w:rPr>
            </w:pPr>
            <w:r w:rsidRPr="00B5013C">
              <w:rPr>
                <w:sz w:val="20"/>
                <w:lang w:val="en-GB"/>
              </w:rPr>
              <w:t>Collective investment undertaking' means an undertaking for collective investment in transferable securities (UCITS) as defined in Article 1(2) of Directive 2009/65/EC of the European Parliament and of the Council or an alternative investment fund (AIF) as defined in Article 4(1)(a) of Directive 2011/61/EU of the European Parliament and of the Council.</w:t>
            </w:r>
          </w:p>
        </w:tc>
      </w:tr>
      <w:tr w:rsidR="00CE2D7D" w:rsidRPr="00B5013C" w14:paraId="0A744A44" w14:textId="77777777" w:rsidTr="00313620">
        <w:trPr>
          <w:trHeight w:val="913"/>
        </w:trPr>
        <w:tc>
          <w:tcPr>
            <w:tcW w:w="1985" w:type="dxa"/>
            <w:hideMark/>
          </w:tcPr>
          <w:p w14:paraId="0A744A3D" w14:textId="77777777" w:rsidR="00CE2D7D" w:rsidRPr="00B5013C" w:rsidRDefault="00CE2D7D" w:rsidP="00B80B3A">
            <w:pPr>
              <w:jc w:val="left"/>
              <w:rPr>
                <w:sz w:val="20"/>
                <w:lang w:val="en-GB"/>
              </w:rPr>
            </w:pPr>
            <w:r w:rsidRPr="00B5013C">
              <w:rPr>
                <w:sz w:val="20"/>
                <w:lang w:val="en-GB"/>
              </w:rPr>
              <w:lastRenderedPageBreak/>
              <w:t>C0010</w:t>
            </w:r>
            <w:r w:rsidR="00B80B3A" w:rsidRPr="00B5013C">
              <w:rPr>
                <w:sz w:val="20"/>
                <w:lang w:val="en-GB"/>
              </w:rPr>
              <w:t xml:space="preserve"> </w:t>
            </w:r>
            <w:r w:rsidRPr="00B5013C">
              <w:rPr>
                <w:sz w:val="20"/>
                <w:lang w:val="en-GB"/>
              </w:rPr>
              <w:t xml:space="preserve">- C0020/R0190 </w:t>
            </w:r>
          </w:p>
        </w:tc>
        <w:tc>
          <w:tcPr>
            <w:tcW w:w="2693" w:type="dxa"/>
            <w:hideMark/>
          </w:tcPr>
          <w:p w14:paraId="0A744A3E" w14:textId="77777777" w:rsidR="00CE2D7D" w:rsidRPr="00B5013C" w:rsidRDefault="00CE2D7D">
            <w:pPr>
              <w:rPr>
                <w:sz w:val="20"/>
                <w:lang w:val="en-GB"/>
              </w:rPr>
            </w:pPr>
            <w:r w:rsidRPr="00B5013C">
              <w:rPr>
                <w:sz w:val="20"/>
                <w:lang w:val="en-GB"/>
              </w:rPr>
              <w:t>Derivatives</w:t>
            </w:r>
          </w:p>
        </w:tc>
        <w:tc>
          <w:tcPr>
            <w:tcW w:w="4394" w:type="dxa"/>
            <w:hideMark/>
          </w:tcPr>
          <w:p w14:paraId="0A744A3F" w14:textId="77777777" w:rsidR="00CE2D7D" w:rsidRPr="00B5013C" w:rsidRDefault="00CE2D7D" w:rsidP="002E69A7">
            <w:pPr>
              <w:keepNext/>
              <w:autoSpaceDE w:val="0"/>
              <w:autoSpaceDN w:val="0"/>
              <w:spacing w:before="120" w:after="120"/>
              <w:outlineLvl w:val="1"/>
              <w:rPr>
                <w:sz w:val="20"/>
                <w:lang w:val="en-GB"/>
              </w:rPr>
            </w:pPr>
            <w:r w:rsidRPr="00B5013C">
              <w:rPr>
                <w:sz w:val="20"/>
                <w:lang w:val="en-GB"/>
              </w:rPr>
              <w:t>A financial instrument or other contract with all three of the following characteristics:</w:t>
            </w:r>
          </w:p>
          <w:p w14:paraId="0A744A40" w14:textId="77777777" w:rsidR="00CE2D7D" w:rsidRPr="00B5013C" w:rsidRDefault="00CE2D7D" w:rsidP="002E69A7">
            <w:pPr>
              <w:keepNext/>
              <w:autoSpaceDE w:val="0"/>
              <w:autoSpaceDN w:val="0"/>
              <w:spacing w:before="120" w:after="120"/>
              <w:ind w:left="459" w:hanging="283"/>
              <w:outlineLvl w:val="1"/>
              <w:rPr>
                <w:sz w:val="20"/>
                <w:lang w:val="en-GB"/>
              </w:rPr>
            </w:pPr>
            <w:r w:rsidRPr="00B5013C">
              <w:rPr>
                <w:sz w:val="20"/>
                <w:lang w:val="en-GB"/>
              </w:rPr>
              <w:t>(a) Its value changes in response to the change in a specified interest rate, financial instrument price, commodity price, foreign exchange rate, index of prices or rates, credit rating or credit index, or other variable, provided in the case of a non-financial variable that the variable is not specific to a party to the contract (sometimes called the ‘underlying’).</w:t>
            </w:r>
          </w:p>
          <w:p w14:paraId="0A744A41" w14:textId="77777777" w:rsidR="00CE2D7D" w:rsidRPr="00B5013C" w:rsidRDefault="00CE2D7D" w:rsidP="002E69A7">
            <w:pPr>
              <w:keepNext/>
              <w:autoSpaceDE w:val="0"/>
              <w:autoSpaceDN w:val="0"/>
              <w:spacing w:before="120" w:after="120"/>
              <w:ind w:left="459" w:hanging="283"/>
              <w:outlineLvl w:val="1"/>
              <w:rPr>
                <w:sz w:val="20"/>
                <w:lang w:val="en-GB"/>
              </w:rPr>
            </w:pPr>
            <w:r w:rsidRPr="00B5013C">
              <w:rPr>
                <w:sz w:val="20"/>
                <w:lang w:val="en-GB"/>
              </w:rPr>
              <w:t>(b) It requires no initial net investment or an initial net investment that is smaller than would be required for other types of contracts that would be expected to have a similar response to changes in market factors.</w:t>
            </w:r>
          </w:p>
          <w:p w14:paraId="0A744A42" w14:textId="77777777" w:rsidR="00CE2D7D" w:rsidRPr="00B5013C" w:rsidRDefault="00CE2D7D" w:rsidP="002E69A7">
            <w:pPr>
              <w:keepNext/>
              <w:autoSpaceDE w:val="0"/>
              <w:autoSpaceDN w:val="0"/>
              <w:spacing w:before="120" w:after="120"/>
              <w:ind w:left="459" w:hanging="283"/>
              <w:outlineLvl w:val="1"/>
              <w:rPr>
                <w:sz w:val="20"/>
                <w:lang w:val="en-GB"/>
              </w:rPr>
            </w:pPr>
            <w:r w:rsidRPr="00B5013C">
              <w:rPr>
                <w:sz w:val="20"/>
                <w:lang w:val="en-GB"/>
              </w:rPr>
              <w:t>(c) It is settled at a future date.</w:t>
            </w:r>
          </w:p>
          <w:p w14:paraId="0A744A43" w14:textId="54AFE242" w:rsidR="00CE2D7D" w:rsidRPr="00B5013C" w:rsidRDefault="00CE2D7D" w:rsidP="002E69A7">
            <w:pPr>
              <w:rPr>
                <w:sz w:val="20"/>
                <w:lang w:val="en-GB"/>
              </w:rPr>
            </w:pPr>
            <w:r w:rsidRPr="00B5013C">
              <w:rPr>
                <w:sz w:val="20"/>
                <w:lang w:val="en-GB"/>
              </w:rPr>
              <w:t>Solvency II value, only if positive, of the derivative as of the reporting date is reported here (in case of negative value, see R0790).</w:t>
            </w:r>
          </w:p>
        </w:tc>
      </w:tr>
      <w:tr w:rsidR="00CE2D7D" w:rsidRPr="00B5013C" w14:paraId="0A744A48" w14:textId="77777777" w:rsidTr="00313620">
        <w:trPr>
          <w:trHeight w:val="982"/>
        </w:trPr>
        <w:tc>
          <w:tcPr>
            <w:tcW w:w="1985" w:type="dxa"/>
            <w:tcBorders>
              <w:bottom w:val="single" w:sz="4" w:space="0" w:color="000000" w:themeColor="text1"/>
            </w:tcBorders>
            <w:hideMark/>
          </w:tcPr>
          <w:p w14:paraId="0A744A45" w14:textId="77777777" w:rsidR="00CE2D7D" w:rsidRPr="00B5013C" w:rsidRDefault="00CE2D7D" w:rsidP="00B80B3A">
            <w:pPr>
              <w:jc w:val="left"/>
              <w:rPr>
                <w:sz w:val="20"/>
                <w:lang w:val="en-GB"/>
              </w:rPr>
            </w:pPr>
            <w:r w:rsidRPr="00B5013C">
              <w:rPr>
                <w:sz w:val="20"/>
                <w:lang w:val="en-GB"/>
              </w:rPr>
              <w:t>C0010</w:t>
            </w:r>
            <w:r w:rsidR="00B80B3A" w:rsidRPr="00B5013C">
              <w:rPr>
                <w:sz w:val="20"/>
                <w:lang w:val="en-GB"/>
              </w:rPr>
              <w:t xml:space="preserve"> </w:t>
            </w:r>
            <w:r w:rsidRPr="00B5013C">
              <w:rPr>
                <w:sz w:val="20"/>
                <w:lang w:val="en-GB"/>
              </w:rPr>
              <w:t>- C0020/R0200</w:t>
            </w:r>
          </w:p>
        </w:tc>
        <w:tc>
          <w:tcPr>
            <w:tcW w:w="2693" w:type="dxa"/>
            <w:tcBorders>
              <w:bottom w:val="single" w:sz="4" w:space="0" w:color="000000" w:themeColor="text1"/>
            </w:tcBorders>
            <w:hideMark/>
          </w:tcPr>
          <w:p w14:paraId="0A744A46" w14:textId="77777777" w:rsidR="00CE2D7D" w:rsidRPr="00B5013C" w:rsidRDefault="00CE2D7D" w:rsidP="00367B3F">
            <w:pPr>
              <w:jc w:val="left"/>
              <w:rPr>
                <w:sz w:val="20"/>
                <w:lang w:val="en-GB"/>
              </w:rPr>
            </w:pPr>
            <w:r w:rsidRPr="00B5013C">
              <w:rPr>
                <w:sz w:val="20"/>
                <w:lang w:val="en-GB"/>
              </w:rPr>
              <w:t>Deposits other than cash equivalents</w:t>
            </w:r>
          </w:p>
        </w:tc>
        <w:tc>
          <w:tcPr>
            <w:tcW w:w="4394" w:type="dxa"/>
            <w:tcBorders>
              <w:bottom w:val="single" w:sz="4" w:space="0" w:color="000000" w:themeColor="text1"/>
            </w:tcBorders>
            <w:hideMark/>
          </w:tcPr>
          <w:p w14:paraId="0A744A47" w14:textId="77777777" w:rsidR="00CE2D7D" w:rsidRPr="00B5013C" w:rsidRDefault="00CE2D7D" w:rsidP="002E69A7">
            <w:pPr>
              <w:rPr>
                <w:sz w:val="20"/>
                <w:lang w:val="en-GB"/>
              </w:rPr>
            </w:pPr>
            <w:r w:rsidRPr="00B5013C">
              <w:rPr>
                <w:sz w:val="20"/>
                <w:lang w:val="en-GB"/>
              </w:rPr>
              <w:t>Deposits other than cash equivalents that cannot be used to make payments until before a specific maturity date and that are not exchangeable for currency or transferable deposits without any kind of significant restriction or penalty.</w:t>
            </w:r>
          </w:p>
        </w:tc>
      </w:tr>
      <w:tr w:rsidR="00CE2D7D" w:rsidRPr="00B5013C" w14:paraId="0A744A4C" w14:textId="77777777" w:rsidTr="00313620">
        <w:trPr>
          <w:trHeight w:val="543"/>
        </w:trPr>
        <w:tc>
          <w:tcPr>
            <w:tcW w:w="1985" w:type="dxa"/>
            <w:hideMark/>
          </w:tcPr>
          <w:p w14:paraId="0A744A49" w14:textId="77777777" w:rsidR="00CE2D7D" w:rsidRPr="00B5013C" w:rsidRDefault="00CE2D7D" w:rsidP="0012504A">
            <w:pPr>
              <w:tabs>
                <w:tab w:val="right" w:pos="8222"/>
              </w:tabs>
              <w:jc w:val="left"/>
              <w:rPr>
                <w:sz w:val="20"/>
                <w:lang w:val="en-GB"/>
              </w:rPr>
            </w:pPr>
            <w:r w:rsidRPr="00B5013C">
              <w:rPr>
                <w:sz w:val="20"/>
                <w:lang w:val="en-GB"/>
              </w:rPr>
              <w:t>C0010</w:t>
            </w:r>
            <w:r w:rsidR="00B80B3A" w:rsidRPr="00B5013C">
              <w:rPr>
                <w:sz w:val="20"/>
                <w:lang w:val="en-GB"/>
              </w:rPr>
              <w:t xml:space="preserve"> </w:t>
            </w:r>
            <w:r w:rsidRPr="00B5013C">
              <w:rPr>
                <w:sz w:val="20"/>
                <w:lang w:val="en-GB"/>
              </w:rPr>
              <w:t xml:space="preserve">- C0020/R0210 </w:t>
            </w:r>
          </w:p>
        </w:tc>
        <w:tc>
          <w:tcPr>
            <w:tcW w:w="2693" w:type="dxa"/>
            <w:hideMark/>
          </w:tcPr>
          <w:p w14:paraId="0A744A4A" w14:textId="77777777" w:rsidR="00CE2D7D" w:rsidRPr="00B5013C" w:rsidRDefault="00CE2D7D" w:rsidP="0012504A">
            <w:pPr>
              <w:tabs>
                <w:tab w:val="right" w:pos="8222"/>
              </w:tabs>
              <w:rPr>
                <w:sz w:val="20"/>
                <w:lang w:val="en-GB"/>
              </w:rPr>
            </w:pPr>
            <w:r w:rsidRPr="00B5013C">
              <w:rPr>
                <w:sz w:val="20"/>
                <w:lang w:val="en-GB"/>
              </w:rPr>
              <w:t>Other investments</w:t>
            </w:r>
          </w:p>
        </w:tc>
        <w:tc>
          <w:tcPr>
            <w:tcW w:w="4394" w:type="dxa"/>
            <w:hideMark/>
          </w:tcPr>
          <w:p w14:paraId="0A744A4B" w14:textId="7E658A6E" w:rsidR="00CE2D7D" w:rsidRPr="00B5013C" w:rsidRDefault="00CE2D7D" w:rsidP="0012504A">
            <w:pPr>
              <w:tabs>
                <w:tab w:val="right" w:pos="8222"/>
              </w:tabs>
              <w:rPr>
                <w:sz w:val="20"/>
                <w:lang w:val="en-GB"/>
              </w:rPr>
            </w:pPr>
            <w:r w:rsidRPr="00B5013C">
              <w:rPr>
                <w:sz w:val="20"/>
                <w:lang w:val="en-GB"/>
              </w:rPr>
              <w:t xml:space="preserve">Other investments not covered already within investments reported </w:t>
            </w:r>
            <w:ins w:id="30" w:author="Author">
              <w:r w:rsidR="00D16926" w:rsidRPr="00B5013C">
                <w:rPr>
                  <w:sz w:val="20"/>
                  <w:lang w:val="en-GB"/>
                </w:rPr>
                <w:t>between R0080 and R0200</w:t>
              </w:r>
            </w:ins>
            <w:del w:id="31" w:author="Author">
              <w:r w:rsidRPr="00B5013C" w:rsidDel="00D16926">
                <w:rPr>
                  <w:sz w:val="20"/>
                  <w:lang w:val="en-GB"/>
                </w:rPr>
                <w:delText>above</w:delText>
              </w:r>
            </w:del>
            <w:r w:rsidRPr="00B5013C">
              <w:rPr>
                <w:sz w:val="20"/>
                <w:lang w:val="en-GB"/>
              </w:rPr>
              <w:t>.</w:t>
            </w:r>
          </w:p>
        </w:tc>
      </w:tr>
      <w:tr w:rsidR="00CE2D7D" w:rsidRPr="00B5013C" w14:paraId="0A744A50" w14:textId="77777777" w:rsidTr="006F54FC">
        <w:trPr>
          <w:trHeight w:val="685"/>
        </w:trPr>
        <w:tc>
          <w:tcPr>
            <w:tcW w:w="1985" w:type="dxa"/>
            <w:hideMark/>
          </w:tcPr>
          <w:p w14:paraId="0A744A4D" w14:textId="77777777" w:rsidR="00CE2D7D" w:rsidRPr="00B5013C" w:rsidRDefault="00CE2D7D" w:rsidP="00B80B3A">
            <w:pPr>
              <w:jc w:val="left"/>
              <w:rPr>
                <w:sz w:val="20"/>
                <w:lang w:val="en-GB"/>
              </w:rPr>
            </w:pPr>
            <w:r w:rsidRPr="00B5013C">
              <w:rPr>
                <w:sz w:val="20"/>
                <w:lang w:val="en-GB"/>
              </w:rPr>
              <w:t>C0010</w:t>
            </w:r>
            <w:r w:rsidR="00B80B3A" w:rsidRPr="00B5013C">
              <w:rPr>
                <w:sz w:val="20"/>
                <w:lang w:val="en-GB"/>
              </w:rPr>
              <w:t xml:space="preserve"> </w:t>
            </w:r>
            <w:r w:rsidRPr="00B5013C">
              <w:rPr>
                <w:sz w:val="20"/>
                <w:lang w:val="en-GB"/>
              </w:rPr>
              <w:t>-C0020/R0220</w:t>
            </w:r>
          </w:p>
        </w:tc>
        <w:tc>
          <w:tcPr>
            <w:tcW w:w="2693" w:type="dxa"/>
            <w:hideMark/>
          </w:tcPr>
          <w:p w14:paraId="0A744A4E" w14:textId="77777777" w:rsidR="00CE2D7D" w:rsidRPr="00B5013C" w:rsidRDefault="00CE2D7D" w:rsidP="00367B3F">
            <w:pPr>
              <w:jc w:val="left"/>
              <w:rPr>
                <w:sz w:val="20"/>
                <w:lang w:val="en-GB"/>
              </w:rPr>
            </w:pPr>
            <w:r w:rsidRPr="00B5013C">
              <w:rPr>
                <w:sz w:val="20"/>
                <w:lang w:val="en-GB"/>
              </w:rPr>
              <w:t xml:space="preserve">Assets held for index-linked and unit-linked contracts </w:t>
            </w:r>
          </w:p>
        </w:tc>
        <w:tc>
          <w:tcPr>
            <w:tcW w:w="4394" w:type="dxa"/>
            <w:hideMark/>
          </w:tcPr>
          <w:p w14:paraId="0A744A4F" w14:textId="77777777" w:rsidR="00CE2D7D" w:rsidRPr="00B5013C" w:rsidRDefault="00CE2D7D" w:rsidP="002E69A7">
            <w:pPr>
              <w:rPr>
                <w:sz w:val="20"/>
                <w:lang w:val="en-GB"/>
              </w:rPr>
            </w:pPr>
            <w:r w:rsidRPr="00B5013C">
              <w:rPr>
                <w:sz w:val="20"/>
                <w:lang w:val="en-GB"/>
              </w:rPr>
              <w:t>Assets held for index-linked and unit-linked contracts (classified in line of business 31 as defined in Annex I of Delegated Regulation 2015/35).</w:t>
            </w:r>
          </w:p>
        </w:tc>
      </w:tr>
      <w:tr w:rsidR="00CE2D7D" w:rsidRPr="00B5013C" w14:paraId="0A744A55" w14:textId="77777777" w:rsidTr="00313620">
        <w:trPr>
          <w:trHeight w:val="629"/>
        </w:trPr>
        <w:tc>
          <w:tcPr>
            <w:tcW w:w="1985" w:type="dxa"/>
            <w:hideMark/>
          </w:tcPr>
          <w:p w14:paraId="0A744A51" w14:textId="77777777" w:rsidR="00CE2D7D" w:rsidRPr="00B5013C" w:rsidRDefault="00CE2D7D" w:rsidP="00B80B3A">
            <w:pPr>
              <w:jc w:val="left"/>
              <w:rPr>
                <w:sz w:val="20"/>
                <w:lang w:val="en-GB"/>
              </w:rPr>
            </w:pPr>
            <w:r w:rsidRPr="00B5013C">
              <w:rPr>
                <w:sz w:val="20"/>
                <w:lang w:val="en-GB"/>
              </w:rPr>
              <w:t>C0010</w:t>
            </w:r>
            <w:r w:rsidR="00B80B3A" w:rsidRPr="00B5013C">
              <w:rPr>
                <w:sz w:val="20"/>
                <w:lang w:val="en-GB"/>
              </w:rPr>
              <w:t xml:space="preserve"> </w:t>
            </w:r>
            <w:r w:rsidRPr="00B5013C">
              <w:rPr>
                <w:sz w:val="20"/>
                <w:lang w:val="en-GB"/>
              </w:rPr>
              <w:t>- C0020/R0230</w:t>
            </w:r>
          </w:p>
        </w:tc>
        <w:tc>
          <w:tcPr>
            <w:tcW w:w="2693" w:type="dxa"/>
            <w:hideMark/>
          </w:tcPr>
          <w:p w14:paraId="0A744A52" w14:textId="77777777" w:rsidR="00CE2D7D" w:rsidRPr="00B5013C" w:rsidRDefault="00CE2D7D" w:rsidP="00367B3F">
            <w:pPr>
              <w:jc w:val="left"/>
              <w:rPr>
                <w:sz w:val="20"/>
                <w:lang w:val="en-GB"/>
              </w:rPr>
            </w:pPr>
            <w:r w:rsidRPr="00B5013C">
              <w:rPr>
                <w:sz w:val="20"/>
                <w:lang w:val="en-GB"/>
              </w:rPr>
              <w:t>Loans and mortgages</w:t>
            </w:r>
          </w:p>
        </w:tc>
        <w:tc>
          <w:tcPr>
            <w:tcW w:w="4394" w:type="dxa"/>
            <w:hideMark/>
          </w:tcPr>
          <w:p w14:paraId="0A744A53" w14:textId="77777777" w:rsidR="00CE2D7D" w:rsidRPr="00B5013C" w:rsidRDefault="00CE2D7D" w:rsidP="002E69A7">
            <w:pPr>
              <w:rPr>
                <w:sz w:val="20"/>
                <w:lang w:val="en-GB"/>
              </w:rPr>
            </w:pPr>
            <w:r w:rsidRPr="00B5013C">
              <w:rPr>
                <w:sz w:val="20"/>
                <w:lang w:val="en-GB"/>
              </w:rPr>
              <w:t>This is the total amount of loans and mortgages, i.e. financial assets created when undertakings lend funds, either with or without collateral, including cash pools.</w:t>
            </w:r>
          </w:p>
          <w:p w14:paraId="0A744A54" w14:textId="294102EF" w:rsidR="00B80B3A" w:rsidRPr="00B5013C" w:rsidRDefault="00CE2D7D" w:rsidP="002E69A7">
            <w:pPr>
              <w:rPr>
                <w:sz w:val="20"/>
                <w:lang w:val="en-GB"/>
              </w:rPr>
            </w:pPr>
            <w:r w:rsidRPr="00B5013C">
              <w:rPr>
                <w:sz w:val="20"/>
                <w:lang w:val="en-GB"/>
              </w:rPr>
              <w:br/>
              <w:t>With regard to “Branch management accounts value” column (</w:t>
            </w:r>
            <w:del w:id="32" w:author="Author">
              <w:r w:rsidRPr="00B5013C" w:rsidDel="00C06461">
                <w:rPr>
                  <w:sz w:val="20"/>
                  <w:lang w:val="en-GB"/>
                </w:rPr>
                <w:delText xml:space="preserve"> </w:delText>
              </w:r>
            </w:del>
            <w:r w:rsidRPr="00B5013C">
              <w:rPr>
                <w:sz w:val="20"/>
                <w:lang w:val="en-GB"/>
              </w:rPr>
              <w:t xml:space="preserve">C0020) - where </w:t>
            </w:r>
            <w:del w:id="33" w:author="Author">
              <w:r w:rsidRPr="00B5013C" w:rsidDel="00C06461">
                <w:rPr>
                  <w:sz w:val="20"/>
                  <w:lang w:val="en-GB"/>
                </w:rPr>
                <w:delText xml:space="preserve"> </w:delText>
              </w:r>
            </w:del>
            <w:r w:rsidRPr="00B5013C">
              <w:rPr>
                <w:sz w:val="20"/>
                <w:lang w:val="en-GB"/>
              </w:rPr>
              <w:t>the split of the split of loans &amp; mortgages is not available, this item shall</w:t>
            </w:r>
            <w:del w:id="34" w:author="Author">
              <w:r w:rsidRPr="00B5013C" w:rsidDel="00C06461">
                <w:rPr>
                  <w:sz w:val="20"/>
                  <w:lang w:val="en-GB"/>
                </w:rPr>
                <w:delText xml:space="preserve"> </w:delText>
              </w:r>
            </w:del>
            <w:r w:rsidRPr="00B5013C">
              <w:rPr>
                <w:sz w:val="20"/>
                <w:lang w:val="en-GB"/>
              </w:rPr>
              <w:t xml:space="preserve"> reflect the sum</w:t>
            </w:r>
            <w:ins w:id="35" w:author="Author">
              <w:r w:rsidR="006F54FC" w:rsidRPr="00B5013C">
                <w:rPr>
                  <w:sz w:val="20"/>
                  <w:lang w:val="en-GB"/>
                </w:rPr>
                <w:t>.</w:t>
              </w:r>
            </w:ins>
          </w:p>
        </w:tc>
      </w:tr>
      <w:tr w:rsidR="00CE2D7D" w:rsidRPr="00B5013C" w14:paraId="0A744A5A" w14:textId="77777777" w:rsidTr="00313620">
        <w:trPr>
          <w:trHeight w:val="750"/>
        </w:trPr>
        <w:tc>
          <w:tcPr>
            <w:tcW w:w="1985" w:type="dxa"/>
            <w:hideMark/>
          </w:tcPr>
          <w:p w14:paraId="0A744A56" w14:textId="77777777" w:rsidR="00CE2D7D" w:rsidRPr="00B5013C" w:rsidRDefault="00CE2D7D" w:rsidP="00B80B3A">
            <w:pPr>
              <w:jc w:val="left"/>
              <w:rPr>
                <w:sz w:val="20"/>
                <w:lang w:val="en-GB"/>
              </w:rPr>
            </w:pPr>
            <w:r w:rsidRPr="00B5013C">
              <w:rPr>
                <w:sz w:val="20"/>
                <w:lang w:val="en-GB"/>
              </w:rPr>
              <w:t>C0010</w:t>
            </w:r>
            <w:r w:rsidR="00B80B3A" w:rsidRPr="00B5013C">
              <w:rPr>
                <w:sz w:val="20"/>
                <w:lang w:val="en-GB"/>
              </w:rPr>
              <w:t xml:space="preserve"> </w:t>
            </w:r>
            <w:r w:rsidRPr="00B5013C">
              <w:rPr>
                <w:sz w:val="20"/>
                <w:lang w:val="en-GB"/>
              </w:rPr>
              <w:t>- C0020/R0240</w:t>
            </w:r>
          </w:p>
        </w:tc>
        <w:tc>
          <w:tcPr>
            <w:tcW w:w="2693" w:type="dxa"/>
            <w:hideMark/>
          </w:tcPr>
          <w:p w14:paraId="0A744A57" w14:textId="77777777" w:rsidR="00CE2D7D" w:rsidRPr="00B5013C" w:rsidRDefault="00CE2D7D" w:rsidP="00367B3F">
            <w:pPr>
              <w:jc w:val="left"/>
              <w:rPr>
                <w:sz w:val="20"/>
                <w:lang w:val="en-GB"/>
              </w:rPr>
            </w:pPr>
            <w:r w:rsidRPr="00B5013C">
              <w:rPr>
                <w:sz w:val="20"/>
                <w:lang w:val="en-GB"/>
              </w:rPr>
              <w:t>Loans on policies</w:t>
            </w:r>
          </w:p>
        </w:tc>
        <w:tc>
          <w:tcPr>
            <w:tcW w:w="4394" w:type="dxa"/>
            <w:hideMark/>
          </w:tcPr>
          <w:p w14:paraId="0A744A58" w14:textId="33C7EE8F" w:rsidR="00CE2D7D" w:rsidRPr="00B5013C" w:rsidRDefault="00CE2D7D" w:rsidP="002E69A7">
            <w:pPr>
              <w:rPr>
                <w:sz w:val="20"/>
                <w:lang w:val="en-GB"/>
              </w:rPr>
            </w:pPr>
            <w:r w:rsidRPr="00B5013C">
              <w:rPr>
                <w:sz w:val="20"/>
                <w:lang w:val="en-GB"/>
              </w:rPr>
              <w:t>Loans made to policyholders, collateralised on policies (underlying technical provisions).</w:t>
            </w:r>
          </w:p>
          <w:p w14:paraId="0A744A59" w14:textId="77777777" w:rsidR="00CE2D7D" w:rsidRPr="00B5013C" w:rsidRDefault="00CE2D7D" w:rsidP="002E69A7">
            <w:pPr>
              <w:rPr>
                <w:sz w:val="20"/>
                <w:lang w:val="en-GB"/>
              </w:rPr>
            </w:pPr>
            <w:r w:rsidRPr="00B5013C">
              <w:rPr>
                <w:sz w:val="20"/>
                <w:lang w:val="en-GB"/>
              </w:rPr>
              <w:br/>
              <w:t>With regard to ‘Branch management accounts value ‘column (C0020), where- the split between loans on policies, loans on mortgages to individuals and other loans and mortgages is not available, this item shall not be reported.</w:t>
            </w:r>
          </w:p>
        </w:tc>
      </w:tr>
      <w:tr w:rsidR="00CE2D7D" w:rsidRPr="00B5013C" w14:paraId="0A744A60" w14:textId="77777777" w:rsidTr="00313620">
        <w:trPr>
          <w:trHeight w:val="735"/>
        </w:trPr>
        <w:tc>
          <w:tcPr>
            <w:tcW w:w="1985" w:type="dxa"/>
            <w:hideMark/>
          </w:tcPr>
          <w:p w14:paraId="0A744A5B" w14:textId="77777777" w:rsidR="00CE2D7D" w:rsidRPr="00B5013C" w:rsidRDefault="00CE2D7D" w:rsidP="00B80B3A">
            <w:pPr>
              <w:jc w:val="left"/>
              <w:rPr>
                <w:sz w:val="20"/>
                <w:lang w:val="en-GB"/>
              </w:rPr>
            </w:pPr>
            <w:r w:rsidRPr="00B5013C">
              <w:rPr>
                <w:sz w:val="20"/>
                <w:lang w:val="en-GB"/>
              </w:rPr>
              <w:t>C0010</w:t>
            </w:r>
            <w:r w:rsidR="00B80B3A" w:rsidRPr="00B5013C">
              <w:rPr>
                <w:sz w:val="20"/>
                <w:lang w:val="en-GB"/>
              </w:rPr>
              <w:t xml:space="preserve"> </w:t>
            </w:r>
            <w:r w:rsidRPr="00B5013C">
              <w:rPr>
                <w:sz w:val="20"/>
                <w:lang w:val="en-GB"/>
              </w:rPr>
              <w:t>- C0020/R0250</w:t>
            </w:r>
          </w:p>
        </w:tc>
        <w:tc>
          <w:tcPr>
            <w:tcW w:w="2693" w:type="dxa"/>
            <w:hideMark/>
          </w:tcPr>
          <w:p w14:paraId="0A744A5C" w14:textId="77777777" w:rsidR="00CE2D7D" w:rsidRPr="00B5013C" w:rsidRDefault="00CE2D7D" w:rsidP="00367B3F">
            <w:pPr>
              <w:jc w:val="left"/>
              <w:rPr>
                <w:sz w:val="20"/>
                <w:lang w:val="en-GB"/>
              </w:rPr>
            </w:pPr>
            <w:r w:rsidRPr="00B5013C">
              <w:rPr>
                <w:sz w:val="20"/>
                <w:lang w:val="en-GB"/>
              </w:rPr>
              <w:t>Loans and mortgages to individuals</w:t>
            </w:r>
          </w:p>
        </w:tc>
        <w:tc>
          <w:tcPr>
            <w:tcW w:w="4394" w:type="dxa"/>
            <w:hideMark/>
          </w:tcPr>
          <w:p w14:paraId="0A744A5D" w14:textId="77777777" w:rsidR="00CE2D7D" w:rsidRPr="00B5013C" w:rsidRDefault="00CE2D7D" w:rsidP="002E69A7">
            <w:pPr>
              <w:rPr>
                <w:sz w:val="20"/>
                <w:lang w:val="en-GB"/>
              </w:rPr>
            </w:pPr>
            <w:r w:rsidRPr="00B5013C">
              <w:rPr>
                <w:sz w:val="20"/>
                <w:lang w:val="en-GB"/>
              </w:rPr>
              <w:t>Financial assets created when creditors lend funds to debtors - individuals, with collateral or not, including cash pools.</w:t>
            </w:r>
          </w:p>
          <w:p w14:paraId="0A744A5E" w14:textId="77777777" w:rsidR="00CE2D7D" w:rsidRPr="00B5013C" w:rsidRDefault="00CE2D7D" w:rsidP="002E69A7">
            <w:pPr>
              <w:rPr>
                <w:sz w:val="20"/>
                <w:lang w:val="en-GB"/>
              </w:rPr>
            </w:pPr>
          </w:p>
          <w:p w14:paraId="6155D063" w14:textId="77777777" w:rsidR="00CE2D7D" w:rsidRPr="00B5013C" w:rsidRDefault="00CE2D7D" w:rsidP="002E69A7">
            <w:pPr>
              <w:rPr>
                <w:ins w:id="36" w:author="Author"/>
                <w:sz w:val="20"/>
                <w:lang w:val="en-GB"/>
              </w:rPr>
            </w:pPr>
            <w:r w:rsidRPr="00B5013C">
              <w:rPr>
                <w:sz w:val="20"/>
                <w:lang w:val="en-GB"/>
              </w:rPr>
              <w:t>With regard to ‘Branch management accounts value ‘column (C0020), where- the split between loans on policies, loans on mortgages to individuals and other loans and mortgages is not available, this item shall not be reported.</w:t>
            </w:r>
          </w:p>
          <w:p w14:paraId="0A744A5F" w14:textId="74072ADB" w:rsidR="00D07F68" w:rsidRPr="00B5013C" w:rsidRDefault="00D07F68" w:rsidP="002E69A7">
            <w:pPr>
              <w:rPr>
                <w:sz w:val="20"/>
                <w:lang w:val="en-GB"/>
              </w:rPr>
            </w:pPr>
            <w:ins w:id="37" w:author="Author">
              <w:r w:rsidRPr="00B5013C">
                <w:rPr>
                  <w:sz w:val="20"/>
                  <w:lang w:val="en-GB"/>
                </w:rPr>
                <w:lastRenderedPageBreak/>
                <w:t>Loans to natural persons in case of AMSB, no matter if mortgage or loans on policies or uncollateralized, are to be included as well.</w:t>
              </w:r>
            </w:ins>
          </w:p>
        </w:tc>
      </w:tr>
      <w:tr w:rsidR="00CE2D7D" w:rsidRPr="00B5013C" w14:paraId="0A744A66" w14:textId="77777777" w:rsidTr="00313620">
        <w:trPr>
          <w:trHeight w:val="750"/>
        </w:trPr>
        <w:tc>
          <w:tcPr>
            <w:tcW w:w="1985" w:type="dxa"/>
            <w:hideMark/>
          </w:tcPr>
          <w:p w14:paraId="0A744A61" w14:textId="77777777" w:rsidR="00CE2D7D" w:rsidRPr="00B5013C" w:rsidRDefault="00CE2D7D" w:rsidP="00B80B3A">
            <w:pPr>
              <w:jc w:val="left"/>
              <w:rPr>
                <w:sz w:val="20"/>
                <w:lang w:val="en-GB"/>
              </w:rPr>
            </w:pPr>
            <w:r w:rsidRPr="00B5013C">
              <w:rPr>
                <w:sz w:val="20"/>
                <w:lang w:val="en-GB"/>
              </w:rPr>
              <w:lastRenderedPageBreak/>
              <w:t>C0010</w:t>
            </w:r>
            <w:r w:rsidR="00B80B3A" w:rsidRPr="00B5013C">
              <w:rPr>
                <w:sz w:val="20"/>
                <w:lang w:val="en-GB"/>
              </w:rPr>
              <w:t xml:space="preserve"> </w:t>
            </w:r>
            <w:r w:rsidRPr="00B5013C">
              <w:rPr>
                <w:sz w:val="20"/>
                <w:lang w:val="en-GB"/>
              </w:rPr>
              <w:t>- C0020/R0260</w:t>
            </w:r>
          </w:p>
        </w:tc>
        <w:tc>
          <w:tcPr>
            <w:tcW w:w="2693" w:type="dxa"/>
            <w:hideMark/>
          </w:tcPr>
          <w:p w14:paraId="0A744A62" w14:textId="77777777" w:rsidR="00CE2D7D" w:rsidRPr="00B5013C" w:rsidRDefault="00CE2D7D" w:rsidP="0012504A">
            <w:pPr>
              <w:tabs>
                <w:tab w:val="right" w:pos="8222"/>
              </w:tabs>
              <w:jc w:val="left"/>
              <w:rPr>
                <w:sz w:val="20"/>
                <w:lang w:val="en-GB"/>
              </w:rPr>
            </w:pPr>
            <w:r w:rsidRPr="00B5013C">
              <w:rPr>
                <w:sz w:val="20"/>
                <w:lang w:val="en-GB"/>
              </w:rPr>
              <w:t>Other loans and mortgages</w:t>
            </w:r>
          </w:p>
        </w:tc>
        <w:tc>
          <w:tcPr>
            <w:tcW w:w="4394" w:type="dxa"/>
            <w:hideMark/>
          </w:tcPr>
          <w:p w14:paraId="0A744A63" w14:textId="77777777" w:rsidR="00CE2D7D" w:rsidRPr="00B5013C" w:rsidRDefault="00CE2D7D" w:rsidP="0012504A">
            <w:pPr>
              <w:tabs>
                <w:tab w:val="right" w:pos="8222"/>
              </w:tabs>
              <w:rPr>
                <w:sz w:val="20"/>
                <w:lang w:val="en-GB"/>
              </w:rPr>
            </w:pPr>
            <w:r w:rsidRPr="00B5013C">
              <w:rPr>
                <w:sz w:val="20"/>
                <w:lang w:val="en-GB"/>
              </w:rPr>
              <w:t>Financial assets created when creditors lend funds to debtors - others, not classifiable in item R0240 or R0250, with collateral or not, including cash pools.</w:t>
            </w:r>
          </w:p>
          <w:p w14:paraId="0A744A64" w14:textId="77777777" w:rsidR="00CE2D7D" w:rsidRPr="00B5013C" w:rsidRDefault="00CE2D7D" w:rsidP="0012504A">
            <w:pPr>
              <w:tabs>
                <w:tab w:val="right" w:pos="8222"/>
              </w:tabs>
              <w:rPr>
                <w:sz w:val="20"/>
                <w:lang w:val="en-GB"/>
              </w:rPr>
            </w:pPr>
          </w:p>
          <w:p w14:paraId="0A744A65" w14:textId="77777777" w:rsidR="00CE2D7D" w:rsidRPr="00B5013C" w:rsidRDefault="00CE2D7D" w:rsidP="0012504A">
            <w:pPr>
              <w:tabs>
                <w:tab w:val="right" w:pos="8222"/>
              </w:tabs>
              <w:rPr>
                <w:sz w:val="20"/>
                <w:lang w:val="en-GB"/>
              </w:rPr>
            </w:pPr>
            <w:r w:rsidRPr="00B5013C">
              <w:rPr>
                <w:sz w:val="20"/>
                <w:lang w:val="en-GB"/>
              </w:rPr>
              <w:t>With regard to ‘Branch management accounts value ‘column (C0020), where- the split between loans on policies, loans on mortgages to individuals and other loans and mortgages is not available, this item shall not be reported.</w:t>
            </w:r>
          </w:p>
        </w:tc>
      </w:tr>
      <w:tr w:rsidR="00CE2D7D" w:rsidRPr="00B5013C" w14:paraId="0A744A6A" w14:textId="77777777" w:rsidTr="00313620">
        <w:trPr>
          <w:trHeight w:val="411"/>
        </w:trPr>
        <w:tc>
          <w:tcPr>
            <w:tcW w:w="1985" w:type="dxa"/>
            <w:hideMark/>
          </w:tcPr>
          <w:p w14:paraId="0A744A67" w14:textId="77777777" w:rsidR="00CE2D7D" w:rsidRPr="00B5013C" w:rsidRDefault="00CE2D7D" w:rsidP="00B80B3A">
            <w:pPr>
              <w:jc w:val="left"/>
              <w:rPr>
                <w:sz w:val="20"/>
                <w:lang w:val="en-GB"/>
              </w:rPr>
            </w:pPr>
            <w:r w:rsidRPr="00B5013C">
              <w:rPr>
                <w:sz w:val="20"/>
                <w:lang w:val="en-GB"/>
              </w:rPr>
              <w:t>C0010</w:t>
            </w:r>
            <w:r w:rsidR="009811CB" w:rsidRPr="00B5013C">
              <w:rPr>
                <w:sz w:val="20"/>
                <w:lang w:val="en-GB"/>
              </w:rPr>
              <w:t xml:space="preserve"> </w:t>
            </w:r>
            <w:r w:rsidRPr="00B5013C">
              <w:rPr>
                <w:sz w:val="20"/>
                <w:lang w:val="en-GB"/>
              </w:rPr>
              <w:t xml:space="preserve">- C0020/R0270 </w:t>
            </w:r>
          </w:p>
        </w:tc>
        <w:tc>
          <w:tcPr>
            <w:tcW w:w="2693" w:type="dxa"/>
            <w:hideMark/>
          </w:tcPr>
          <w:p w14:paraId="0A744A68" w14:textId="77777777" w:rsidR="00CE2D7D" w:rsidRPr="00B5013C" w:rsidRDefault="00CE2D7D">
            <w:pPr>
              <w:rPr>
                <w:sz w:val="20"/>
                <w:lang w:val="en-GB"/>
              </w:rPr>
            </w:pPr>
            <w:r w:rsidRPr="00B5013C">
              <w:rPr>
                <w:sz w:val="20"/>
                <w:lang w:val="en-GB"/>
              </w:rPr>
              <w:t>Reinsurance recoverables from:</w:t>
            </w:r>
          </w:p>
        </w:tc>
        <w:tc>
          <w:tcPr>
            <w:tcW w:w="4394" w:type="dxa"/>
            <w:hideMark/>
          </w:tcPr>
          <w:p w14:paraId="14A3A078" w14:textId="7E0F8456" w:rsidR="00CE2D7D" w:rsidRPr="00B5013C" w:rsidRDefault="00CE2D7D" w:rsidP="002E69A7">
            <w:pPr>
              <w:rPr>
                <w:sz w:val="20"/>
                <w:lang w:val="en-GB"/>
              </w:rPr>
            </w:pPr>
            <w:r w:rsidRPr="00B5013C">
              <w:rPr>
                <w:sz w:val="20"/>
                <w:lang w:val="en-GB"/>
              </w:rPr>
              <w:t xml:space="preserve">This is the total amount of reinsurance recoverables. It corresponds to the amount of reinsurer share of technical provisions (including Finite </w:t>
            </w:r>
            <w:r w:rsidR="00B553D0" w:rsidRPr="00B5013C">
              <w:rPr>
                <w:sz w:val="20"/>
                <w:lang w:val="en-GB"/>
              </w:rPr>
              <w:t xml:space="preserve">reinsurance </w:t>
            </w:r>
            <w:r w:rsidRPr="00B5013C">
              <w:rPr>
                <w:sz w:val="20"/>
                <w:lang w:val="en-GB"/>
              </w:rPr>
              <w:t>and SPV).</w:t>
            </w:r>
          </w:p>
          <w:p w14:paraId="0A744A69" w14:textId="7052B9B3" w:rsidR="008B005F" w:rsidRPr="00B5013C" w:rsidRDefault="00836427" w:rsidP="002E69A7">
            <w:pPr>
              <w:rPr>
                <w:sz w:val="20"/>
                <w:lang w:val="en-GB"/>
              </w:rPr>
            </w:pPr>
            <w:r w:rsidRPr="00B5013C">
              <w:rPr>
                <w:sz w:val="20"/>
                <w:lang w:val="en-GB"/>
              </w:rPr>
              <w:t>For ‘Solvency II value’ column (C0010) this cell in particular shall include all expected payments from reinsurers to the undertaking (or vice versa) corresponding to payments not yet made by the undertaking to policyholders (or by policyholders to the undertaking). While all expected payments from reinsurers to the undertaking (or vice versa) corresponding to payments already made by the undertaking to policyholders (or by policyholders to the undertaking) shall be included in reinsurance receivables (or reinsurance payables).</w:t>
            </w:r>
          </w:p>
        </w:tc>
      </w:tr>
      <w:tr w:rsidR="00CE2D7D" w:rsidRPr="00B5013C" w14:paraId="0A744A70" w14:textId="77777777" w:rsidTr="00313620">
        <w:trPr>
          <w:trHeight w:val="420"/>
        </w:trPr>
        <w:tc>
          <w:tcPr>
            <w:tcW w:w="1985" w:type="dxa"/>
            <w:hideMark/>
          </w:tcPr>
          <w:p w14:paraId="0A744A6B" w14:textId="77777777" w:rsidR="00CE2D7D" w:rsidRPr="00B5013C" w:rsidRDefault="00CE2D7D" w:rsidP="00B80B3A">
            <w:pPr>
              <w:jc w:val="left"/>
              <w:rPr>
                <w:sz w:val="20"/>
                <w:lang w:val="en-GB"/>
              </w:rPr>
            </w:pPr>
            <w:r w:rsidRPr="00B5013C">
              <w:rPr>
                <w:sz w:val="20"/>
                <w:lang w:val="en-GB"/>
              </w:rPr>
              <w:t>C0010</w:t>
            </w:r>
            <w:r w:rsidR="009811CB" w:rsidRPr="00B5013C">
              <w:rPr>
                <w:sz w:val="20"/>
                <w:lang w:val="en-GB"/>
              </w:rPr>
              <w:t xml:space="preserve"> </w:t>
            </w:r>
            <w:r w:rsidRPr="00B5013C">
              <w:rPr>
                <w:sz w:val="20"/>
                <w:lang w:val="en-GB"/>
              </w:rPr>
              <w:t>- C0020/R0280</w:t>
            </w:r>
          </w:p>
        </w:tc>
        <w:tc>
          <w:tcPr>
            <w:tcW w:w="2693" w:type="dxa"/>
            <w:hideMark/>
          </w:tcPr>
          <w:p w14:paraId="0A744A6C" w14:textId="77777777" w:rsidR="00CE2D7D" w:rsidRPr="00B5013C" w:rsidRDefault="00CE2D7D" w:rsidP="00F6561A">
            <w:pPr>
              <w:rPr>
                <w:sz w:val="20"/>
                <w:lang w:val="en-GB"/>
              </w:rPr>
            </w:pPr>
            <w:r w:rsidRPr="00B5013C">
              <w:rPr>
                <w:sz w:val="20"/>
                <w:lang w:val="en-GB"/>
              </w:rPr>
              <w:t>Non-life and health similar to non-life</w:t>
            </w:r>
          </w:p>
        </w:tc>
        <w:tc>
          <w:tcPr>
            <w:tcW w:w="4394" w:type="dxa"/>
            <w:hideMark/>
          </w:tcPr>
          <w:p w14:paraId="0A744A6D" w14:textId="77777777" w:rsidR="00CE2D7D" w:rsidRPr="00B5013C" w:rsidRDefault="00CE2D7D" w:rsidP="002E69A7">
            <w:pPr>
              <w:rPr>
                <w:sz w:val="20"/>
                <w:lang w:val="en-GB"/>
              </w:rPr>
            </w:pPr>
            <w:r w:rsidRPr="00B5013C">
              <w:rPr>
                <w:sz w:val="20"/>
                <w:lang w:val="en-GB"/>
              </w:rPr>
              <w:t>Reinsurance recoverables in respect of technical provisions for non-life and health similar to non-life.</w:t>
            </w:r>
          </w:p>
          <w:p w14:paraId="0A744A6E" w14:textId="77777777" w:rsidR="00CE2D7D" w:rsidRPr="00B5013C" w:rsidRDefault="00CE2D7D" w:rsidP="002E69A7">
            <w:pPr>
              <w:rPr>
                <w:sz w:val="20"/>
                <w:lang w:val="en-GB"/>
              </w:rPr>
            </w:pPr>
          </w:p>
          <w:p w14:paraId="0A744A6F" w14:textId="060F11F5" w:rsidR="00CE2D7D" w:rsidRPr="00B5013C" w:rsidRDefault="00CE2D7D" w:rsidP="002E69A7">
            <w:pPr>
              <w:rPr>
                <w:sz w:val="20"/>
                <w:lang w:val="en-GB"/>
              </w:rPr>
            </w:pPr>
            <w:r w:rsidRPr="00B5013C">
              <w:rPr>
                <w:sz w:val="20"/>
                <w:lang w:val="en-GB"/>
              </w:rPr>
              <w:t xml:space="preserve">With regard to ‘Branch management accounts value ‘column (C0020), where the split between </w:t>
            </w:r>
            <w:del w:id="38" w:author="Author">
              <w:r w:rsidRPr="00B5013C" w:rsidDel="00C06461">
                <w:rPr>
                  <w:sz w:val="20"/>
                  <w:lang w:val="en-GB"/>
                </w:rPr>
                <w:delText xml:space="preserve"> </w:delText>
              </w:r>
            </w:del>
            <w:r w:rsidRPr="00B5013C">
              <w:rPr>
                <w:sz w:val="20"/>
                <w:lang w:val="en-GB"/>
              </w:rPr>
              <w:t>non-life excluding health and health similar to non-life is not available this item shall reflect the sum.</w:t>
            </w:r>
          </w:p>
        </w:tc>
      </w:tr>
      <w:tr w:rsidR="00CE2D7D" w:rsidRPr="00B5013C" w14:paraId="0A744A74" w14:textId="77777777" w:rsidTr="00313620">
        <w:trPr>
          <w:trHeight w:val="781"/>
        </w:trPr>
        <w:tc>
          <w:tcPr>
            <w:tcW w:w="1985" w:type="dxa"/>
            <w:hideMark/>
          </w:tcPr>
          <w:p w14:paraId="0A744A71" w14:textId="77777777" w:rsidR="00CE2D7D" w:rsidRPr="00B5013C" w:rsidRDefault="00CE2D7D" w:rsidP="00B80B3A">
            <w:pPr>
              <w:jc w:val="left"/>
              <w:rPr>
                <w:sz w:val="20"/>
                <w:lang w:val="en-GB"/>
              </w:rPr>
            </w:pPr>
            <w:r w:rsidRPr="00B5013C">
              <w:rPr>
                <w:sz w:val="20"/>
                <w:lang w:val="en-GB"/>
              </w:rPr>
              <w:t>C0010</w:t>
            </w:r>
            <w:r w:rsidR="009811CB" w:rsidRPr="00B5013C">
              <w:rPr>
                <w:sz w:val="20"/>
                <w:lang w:val="en-GB"/>
              </w:rPr>
              <w:t xml:space="preserve"> </w:t>
            </w:r>
            <w:r w:rsidRPr="00B5013C">
              <w:rPr>
                <w:sz w:val="20"/>
                <w:lang w:val="en-GB"/>
              </w:rPr>
              <w:t>- C0020/R0290</w:t>
            </w:r>
          </w:p>
        </w:tc>
        <w:tc>
          <w:tcPr>
            <w:tcW w:w="2693" w:type="dxa"/>
            <w:hideMark/>
          </w:tcPr>
          <w:p w14:paraId="0A744A72" w14:textId="77777777" w:rsidR="00CE2D7D" w:rsidRPr="00B5013C" w:rsidRDefault="00CE2D7D" w:rsidP="00F6561A">
            <w:pPr>
              <w:rPr>
                <w:sz w:val="20"/>
                <w:lang w:val="en-GB"/>
              </w:rPr>
            </w:pPr>
            <w:r w:rsidRPr="00B5013C">
              <w:rPr>
                <w:sz w:val="20"/>
                <w:lang w:val="en-GB"/>
              </w:rPr>
              <w:t>Non-life excluding health</w:t>
            </w:r>
          </w:p>
        </w:tc>
        <w:tc>
          <w:tcPr>
            <w:tcW w:w="4394" w:type="dxa"/>
            <w:hideMark/>
          </w:tcPr>
          <w:p w14:paraId="0A744A73" w14:textId="10D67680" w:rsidR="00CE2D7D" w:rsidRPr="00B5013C" w:rsidRDefault="00CE2D7D" w:rsidP="002E69A7">
            <w:pPr>
              <w:rPr>
                <w:sz w:val="20"/>
                <w:lang w:val="en-GB"/>
              </w:rPr>
            </w:pPr>
            <w:r w:rsidRPr="00B5013C">
              <w:rPr>
                <w:sz w:val="20"/>
                <w:lang w:val="en-GB"/>
              </w:rPr>
              <w:t xml:space="preserve">Reinsurance recoverables in respect of technical provisions for non-life business, excluding </w:t>
            </w:r>
            <w:del w:id="39" w:author="Author">
              <w:r w:rsidRPr="00B5013C" w:rsidDel="00C06461">
                <w:rPr>
                  <w:sz w:val="20"/>
                  <w:lang w:val="en-GB"/>
                </w:rPr>
                <w:delText xml:space="preserve"> </w:delText>
              </w:r>
            </w:del>
            <w:r w:rsidRPr="00B5013C">
              <w:rPr>
                <w:sz w:val="20"/>
                <w:lang w:val="en-GB"/>
              </w:rPr>
              <w:t>technical provisions for health-</w:t>
            </w:r>
            <w:del w:id="40" w:author="Author">
              <w:r w:rsidRPr="00B5013C" w:rsidDel="00B5013C">
                <w:rPr>
                  <w:sz w:val="20"/>
                  <w:lang w:val="en-GB"/>
                </w:rPr>
                <w:delText xml:space="preserve"> </w:delText>
              </w:r>
            </w:del>
            <w:r w:rsidRPr="00B5013C">
              <w:rPr>
                <w:sz w:val="20"/>
                <w:lang w:val="en-GB"/>
              </w:rPr>
              <w:t>similar to non</w:t>
            </w:r>
            <w:del w:id="41" w:author="Author">
              <w:r w:rsidRPr="00B5013C" w:rsidDel="006F54FC">
                <w:rPr>
                  <w:sz w:val="20"/>
                  <w:lang w:val="en-GB"/>
                </w:rPr>
                <w:delText xml:space="preserve"> </w:delText>
              </w:r>
            </w:del>
            <w:r w:rsidR="00C06461" w:rsidRPr="00B5013C">
              <w:rPr>
                <w:sz w:val="20"/>
                <w:lang w:val="en-GB"/>
              </w:rPr>
              <w:t>-</w:t>
            </w:r>
            <w:r w:rsidRPr="00B5013C">
              <w:rPr>
                <w:sz w:val="20"/>
                <w:lang w:val="en-GB"/>
              </w:rPr>
              <w:t>life</w:t>
            </w:r>
            <w:r w:rsidR="009811CB" w:rsidRPr="00B5013C">
              <w:rPr>
                <w:sz w:val="20"/>
                <w:lang w:val="en-GB"/>
              </w:rPr>
              <w:t>.</w:t>
            </w:r>
          </w:p>
        </w:tc>
      </w:tr>
      <w:tr w:rsidR="00CE2D7D" w:rsidRPr="00B5013C" w14:paraId="0A744A78" w14:textId="77777777" w:rsidTr="00313620">
        <w:trPr>
          <w:trHeight w:val="614"/>
        </w:trPr>
        <w:tc>
          <w:tcPr>
            <w:tcW w:w="1985" w:type="dxa"/>
            <w:hideMark/>
          </w:tcPr>
          <w:p w14:paraId="0A744A75" w14:textId="77777777" w:rsidR="00CE2D7D" w:rsidRPr="00B5013C" w:rsidRDefault="00CE2D7D" w:rsidP="00B80B3A">
            <w:pPr>
              <w:jc w:val="left"/>
              <w:rPr>
                <w:sz w:val="20"/>
                <w:lang w:val="en-GB"/>
              </w:rPr>
            </w:pPr>
            <w:r w:rsidRPr="00B5013C">
              <w:rPr>
                <w:sz w:val="20"/>
                <w:lang w:val="en-GB"/>
              </w:rPr>
              <w:t>C0010</w:t>
            </w:r>
            <w:r w:rsidR="009811CB" w:rsidRPr="00B5013C">
              <w:rPr>
                <w:sz w:val="20"/>
                <w:lang w:val="en-GB"/>
              </w:rPr>
              <w:t xml:space="preserve"> </w:t>
            </w:r>
            <w:r w:rsidRPr="00B5013C">
              <w:rPr>
                <w:sz w:val="20"/>
                <w:lang w:val="en-GB"/>
              </w:rPr>
              <w:t xml:space="preserve">- C0020/R0300 </w:t>
            </w:r>
          </w:p>
        </w:tc>
        <w:tc>
          <w:tcPr>
            <w:tcW w:w="2693" w:type="dxa"/>
            <w:hideMark/>
          </w:tcPr>
          <w:p w14:paraId="0A744A76" w14:textId="77777777" w:rsidR="00CE2D7D" w:rsidRPr="00B5013C" w:rsidRDefault="00CE2D7D" w:rsidP="00367B3F">
            <w:pPr>
              <w:jc w:val="left"/>
              <w:rPr>
                <w:sz w:val="20"/>
                <w:lang w:val="en-GB"/>
              </w:rPr>
            </w:pPr>
            <w:r w:rsidRPr="00B5013C">
              <w:rPr>
                <w:sz w:val="20"/>
                <w:lang w:val="en-GB"/>
              </w:rPr>
              <w:t>Health similar to non-life</w:t>
            </w:r>
          </w:p>
        </w:tc>
        <w:tc>
          <w:tcPr>
            <w:tcW w:w="4394" w:type="dxa"/>
            <w:hideMark/>
          </w:tcPr>
          <w:p w14:paraId="0A744A77" w14:textId="6E483A8D" w:rsidR="00CE2D7D" w:rsidRPr="00B5013C" w:rsidRDefault="00CE2D7D" w:rsidP="002E69A7">
            <w:pPr>
              <w:rPr>
                <w:sz w:val="20"/>
                <w:lang w:val="en-GB"/>
              </w:rPr>
            </w:pPr>
            <w:r w:rsidRPr="00B5013C">
              <w:rPr>
                <w:sz w:val="20"/>
                <w:lang w:val="en-GB"/>
              </w:rPr>
              <w:t>Reinsurance recoverables in resp</w:t>
            </w:r>
            <w:r w:rsidR="009811CB" w:rsidRPr="00B5013C">
              <w:rPr>
                <w:sz w:val="20"/>
                <w:lang w:val="en-GB"/>
              </w:rPr>
              <w:t>ect of technical provisions for</w:t>
            </w:r>
            <w:r w:rsidRPr="00B5013C">
              <w:rPr>
                <w:sz w:val="20"/>
                <w:lang w:val="en-GB"/>
              </w:rPr>
              <w:t xml:space="preserve"> health similar to non</w:t>
            </w:r>
            <w:del w:id="42" w:author="Author">
              <w:r w:rsidRPr="00B5013C" w:rsidDel="006F54FC">
                <w:rPr>
                  <w:sz w:val="20"/>
                  <w:lang w:val="en-GB"/>
                </w:rPr>
                <w:delText xml:space="preserve"> </w:delText>
              </w:r>
            </w:del>
            <w:r w:rsidR="00C06461" w:rsidRPr="00B5013C">
              <w:rPr>
                <w:sz w:val="20"/>
                <w:lang w:val="en-GB"/>
              </w:rPr>
              <w:t>-</w:t>
            </w:r>
            <w:del w:id="43" w:author="Author">
              <w:r w:rsidRPr="00B5013C" w:rsidDel="006F54FC">
                <w:rPr>
                  <w:sz w:val="20"/>
                  <w:lang w:val="en-GB"/>
                </w:rPr>
                <w:delText xml:space="preserve"> </w:delText>
              </w:r>
            </w:del>
            <w:r w:rsidRPr="00B5013C">
              <w:rPr>
                <w:sz w:val="20"/>
                <w:lang w:val="en-GB"/>
              </w:rPr>
              <w:t>life.</w:t>
            </w:r>
          </w:p>
        </w:tc>
      </w:tr>
      <w:tr w:rsidR="00CE2D7D" w:rsidRPr="00B5013C" w14:paraId="0A744A7E" w14:textId="77777777" w:rsidTr="00313620">
        <w:trPr>
          <w:trHeight w:val="570"/>
        </w:trPr>
        <w:tc>
          <w:tcPr>
            <w:tcW w:w="1985" w:type="dxa"/>
            <w:hideMark/>
          </w:tcPr>
          <w:p w14:paraId="0A744A79" w14:textId="77777777" w:rsidR="00CE2D7D" w:rsidRPr="00B5013C" w:rsidRDefault="00CE2D7D" w:rsidP="00B80B3A">
            <w:pPr>
              <w:jc w:val="left"/>
              <w:rPr>
                <w:sz w:val="20"/>
                <w:lang w:val="en-GB"/>
              </w:rPr>
            </w:pPr>
            <w:r w:rsidRPr="00B5013C">
              <w:rPr>
                <w:sz w:val="20"/>
                <w:lang w:val="en-GB"/>
              </w:rPr>
              <w:t>C0010</w:t>
            </w:r>
            <w:r w:rsidR="009811CB" w:rsidRPr="00B5013C">
              <w:rPr>
                <w:sz w:val="20"/>
                <w:lang w:val="en-GB"/>
              </w:rPr>
              <w:t xml:space="preserve"> </w:t>
            </w:r>
            <w:r w:rsidRPr="00B5013C">
              <w:rPr>
                <w:sz w:val="20"/>
                <w:lang w:val="en-GB"/>
              </w:rPr>
              <w:t>- C0020/R0310</w:t>
            </w:r>
          </w:p>
        </w:tc>
        <w:tc>
          <w:tcPr>
            <w:tcW w:w="2693" w:type="dxa"/>
            <w:hideMark/>
          </w:tcPr>
          <w:p w14:paraId="0A744A7A" w14:textId="77777777" w:rsidR="00CE2D7D" w:rsidRPr="00B5013C" w:rsidRDefault="00CE2D7D" w:rsidP="00367B3F">
            <w:pPr>
              <w:jc w:val="left"/>
              <w:rPr>
                <w:sz w:val="20"/>
                <w:lang w:val="en-GB"/>
              </w:rPr>
            </w:pPr>
            <w:r w:rsidRPr="00B5013C">
              <w:rPr>
                <w:sz w:val="20"/>
                <w:lang w:val="en-GB"/>
              </w:rPr>
              <w:t>Life and health similar to life, excluding health and index-linked and unit-linked</w:t>
            </w:r>
          </w:p>
        </w:tc>
        <w:tc>
          <w:tcPr>
            <w:tcW w:w="4394" w:type="dxa"/>
            <w:hideMark/>
          </w:tcPr>
          <w:p w14:paraId="0A744A7B" w14:textId="78883397" w:rsidR="00CE2D7D" w:rsidRPr="00B5013C" w:rsidRDefault="00CE2D7D" w:rsidP="002E69A7">
            <w:pPr>
              <w:rPr>
                <w:sz w:val="20"/>
                <w:lang w:val="en-GB"/>
              </w:rPr>
            </w:pPr>
            <w:r w:rsidRPr="00B5013C">
              <w:rPr>
                <w:sz w:val="20"/>
                <w:lang w:val="en-GB"/>
              </w:rPr>
              <w:t>Reinsurance recoverable in respect of technical provisions for life and health similar to life, excluding health and index-linked and unit-linked</w:t>
            </w:r>
            <w:ins w:id="44" w:author="Author">
              <w:r w:rsidR="006F54FC" w:rsidRPr="00B5013C">
                <w:rPr>
                  <w:sz w:val="20"/>
                  <w:lang w:val="en-GB"/>
                </w:rPr>
                <w:t>.</w:t>
              </w:r>
            </w:ins>
            <w:del w:id="45" w:author="Author">
              <w:r w:rsidRPr="00B5013C" w:rsidDel="006F54FC">
                <w:rPr>
                  <w:sz w:val="20"/>
                  <w:lang w:val="en-GB"/>
                </w:rPr>
                <w:delText xml:space="preserve"> </w:delText>
              </w:r>
            </w:del>
          </w:p>
          <w:p w14:paraId="0A744A7C" w14:textId="77777777" w:rsidR="00CE2D7D" w:rsidRPr="00B5013C" w:rsidRDefault="00CE2D7D" w:rsidP="002E69A7">
            <w:pPr>
              <w:rPr>
                <w:sz w:val="20"/>
                <w:lang w:val="en-GB"/>
              </w:rPr>
            </w:pPr>
          </w:p>
          <w:p w14:paraId="0A744A7D" w14:textId="77777777" w:rsidR="00CE2D7D" w:rsidRPr="00B5013C" w:rsidRDefault="00CE2D7D" w:rsidP="002E69A7">
            <w:pPr>
              <w:rPr>
                <w:sz w:val="20"/>
                <w:lang w:val="en-GB"/>
              </w:rPr>
            </w:pPr>
            <w:r w:rsidRPr="00B5013C">
              <w:rPr>
                <w:sz w:val="20"/>
                <w:lang w:val="en-GB"/>
              </w:rPr>
              <w:t>With regard to ‘Branch management accounts value</w:t>
            </w:r>
            <w:r w:rsidR="009811CB" w:rsidRPr="00B5013C">
              <w:rPr>
                <w:sz w:val="20"/>
                <w:lang w:val="en-GB"/>
              </w:rPr>
              <w:t xml:space="preserve"> ‘column (C0020), where the split between</w:t>
            </w:r>
            <w:r w:rsidRPr="00B5013C">
              <w:rPr>
                <w:sz w:val="20"/>
                <w:lang w:val="en-GB"/>
              </w:rPr>
              <w:t xml:space="preserve"> life excluding health and index-linked and unit-linked and health similar to life is not available, this item shall reflect the sum.</w:t>
            </w:r>
          </w:p>
        </w:tc>
      </w:tr>
      <w:tr w:rsidR="00CE2D7D" w:rsidRPr="00B5013C" w14:paraId="0A744A82" w14:textId="77777777" w:rsidTr="00313620">
        <w:trPr>
          <w:trHeight w:val="565"/>
        </w:trPr>
        <w:tc>
          <w:tcPr>
            <w:tcW w:w="1985" w:type="dxa"/>
            <w:hideMark/>
          </w:tcPr>
          <w:p w14:paraId="0A744A7F" w14:textId="77777777" w:rsidR="00CE2D7D" w:rsidRPr="00B5013C" w:rsidRDefault="00CE2D7D" w:rsidP="00B80B3A">
            <w:pPr>
              <w:jc w:val="left"/>
              <w:rPr>
                <w:sz w:val="20"/>
                <w:lang w:val="en-GB"/>
              </w:rPr>
            </w:pPr>
            <w:r w:rsidRPr="00B5013C">
              <w:rPr>
                <w:sz w:val="20"/>
                <w:lang w:val="en-GB"/>
              </w:rPr>
              <w:t>C0010</w:t>
            </w:r>
            <w:r w:rsidR="009811CB" w:rsidRPr="00B5013C">
              <w:rPr>
                <w:sz w:val="20"/>
                <w:lang w:val="en-GB"/>
              </w:rPr>
              <w:t xml:space="preserve"> </w:t>
            </w:r>
            <w:r w:rsidRPr="00B5013C">
              <w:rPr>
                <w:sz w:val="20"/>
                <w:lang w:val="en-GB"/>
              </w:rPr>
              <w:t>- C0020/R0320</w:t>
            </w:r>
          </w:p>
        </w:tc>
        <w:tc>
          <w:tcPr>
            <w:tcW w:w="2693" w:type="dxa"/>
            <w:hideMark/>
          </w:tcPr>
          <w:p w14:paraId="0A744A80" w14:textId="77777777" w:rsidR="00CE2D7D" w:rsidRPr="00B5013C" w:rsidRDefault="00CE2D7D" w:rsidP="00367B3F">
            <w:pPr>
              <w:jc w:val="left"/>
              <w:rPr>
                <w:sz w:val="20"/>
                <w:lang w:val="en-GB"/>
              </w:rPr>
            </w:pPr>
            <w:r w:rsidRPr="00B5013C">
              <w:rPr>
                <w:sz w:val="20"/>
                <w:lang w:val="en-GB"/>
              </w:rPr>
              <w:t>Health similar to life</w:t>
            </w:r>
          </w:p>
        </w:tc>
        <w:tc>
          <w:tcPr>
            <w:tcW w:w="4394" w:type="dxa"/>
            <w:hideMark/>
          </w:tcPr>
          <w:p w14:paraId="0A744A81" w14:textId="77777777" w:rsidR="00CE2D7D" w:rsidRPr="00B5013C" w:rsidRDefault="00CE2D7D" w:rsidP="002E69A7">
            <w:pPr>
              <w:rPr>
                <w:sz w:val="20"/>
                <w:lang w:val="en-GB"/>
              </w:rPr>
            </w:pPr>
            <w:r w:rsidRPr="00B5013C">
              <w:rPr>
                <w:sz w:val="20"/>
                <w:lang w:val="en-GB"/>
              </w:rPr>
              <w:t>Reinsur</w:t>
            </w:r>
            <w:r w:rsidR="009811CB" w:rsidRPr="00B5013C">
              <w:rPr>
                <w:sz w:val="20"/>
                <w:lang w:val="en-GB"/>
              </w:rPr>
              <w:t>ance recoverables in respect of</w:t>
            </w:r>
            <w:r w:rsidRPr="00B5013C">
              <w:rPr>
                <w:sz w:val="20"/>
                <w:lang w:val="en-GB"/>
              </w:rPr>
              <w:t xml:space="preserve"> technical provisions for health-similar to life.</w:t>
            </w:r>
          </w:p>
        </w:tc>
      </w:tr>
      <w:tr w:rsidR="00CE2D7D" w:rsidRPr="00B5013C" w14:paraId="0A744A86" w14:textId="77777777" w:rsidTr="00313620">
        <w:trPr>
          <w:trHeight w:val="970"/>
        </w:trPr>
        <w:tc>
          <w:tcPr>
            <w:tcW w:w="1985" w:type="dxa"/>
            <w:hideMark/>
          </w:tcPr>
          <w:p w14:paraId="0A744A83" w14:textId="77777777" w:rsidR="00CE2D7D" w:rsidRPr="00B5013C" w:rsidRDefault="00CE2D7D" w:rsidP="00B80B3A">
            <w:pPr>
              <w:jc w:val="left"/>
              <w:rPr>
                <w:sz w:val="20"/>
                <w:lang w:val="en-GB"/>
              </w:rPr>
            </w:pPr>
            <w:r w:rsidRPr="00B5013C">
              <w:rPr>
                <w:sz w:val="20"/>
                <w:lang w:val="en-GB"/>
              </w:rPr>
              <w:t>C0010</w:t>
            </w:r>
            <w:r w:rsidR="009811CB" w:rsidRPr="00B5013C">
              <w:rPr>
                <w:sz w:val="20"/>
                <w:lang w:val="en-GB"/>
              </w:rPr>
              <w:t xml:space="preserve"> </w:t>
            </w:r>
            <w:r w:rsidRPr="00B5013C">
              <w:rPr>
                <w:sz w:val="20"/>
                <w:lang w:val="en-GB"/>
              </w:rPr>
              <w:t xml:space="preserve">- C0020/R0330 </w:t>
            </w:r>
          </w:p>
        </w:tc>
        <w:tc>
          <w:tcPr>
            <w:tcW w:w="2693" w:type="dxa"/>
            <w:hideMark/>
          </w:tcPr>
          <w:p w14:paraId="0A744A84" w14:textId="77777777" w:rsidR="00CE2D7D" w:rsidRPr="00B5013C" w:rsidRDefault="00CE2D7D" w:rsidP="00367B3F">
            <w:pPr>
              <w:jc w:val="left"/>
              <w:rPr>
                <w:sz w:val="20"/>
                <w:lang w:val="en-GB"/>
              </w:rPr>
            </w:pPr>
            <w:r w:rsidRPr="00B5013C">
              <w:rPr>
                <w:sz w:val="20"/>
                <w:lang w:val="en-GB"/>
              </w:rPr>
              <w:t>Life excluding health and index-linked and unit-linked</w:t>
            </w:r>
          </w:p>
        </w:tc>
        <w:tc>
          <w:tcPr>
            <w:tcW w:w="4394" w:type="dxa"/>
            <w:hideMark/>
          </w:tcPr>
          <w:p w14:paraId="0A744A85" w14:textId="77777777" w:rsidR="00CE2D7D" w:rsidRPr="00B5013C" w:rsidRDefault="00CE2D7D" w:rsidP="002E69A7">
            <w:pPr>
              <w:rPr>
                <w:sz w:val="20"/>
                <w:lang w:val="en-GB"/>
              </w:rPr>
            </w:pPr>
            <w:r w:rsidRPr="00B5013C">
              <w:rPr>
                <w:sz w:val="20"/>
                <w:lang w:val="en-GB"/>
              </w:rPr>
              <w:t>Reinsurance recoverables in resp</w:t>
            </w:r>
            <w:r w:rsidR="009811CB" w:rsidRPr="00B5013C">
              <w:rPr>
                <w:sz w:val="20"/>
                <w:lang w:val="en-GB"/>
              </w:rPr>
              <w:t>ect of technical provisions for</w:t>
            </w:r>
            <w:r w:rsidRPr="00B5013C">
              <w:rPr>
                <w:sz w:val="20"/>
                <w:lang w:val="en-GB"/>
              </w:rPr>
              <w:t xml:space="preserve"> life business, excluding technical provisions health-similar to life </w:t>
            </w:r>
            <w:r w:rsidR="009811CB" w:rsidRPr="00B5013C">
              <w:rPr>
                <w:sz w:val="20"/>
                <w:lang w:val="en-GB"/>
              </w:rPr>
              <w:t>techniques</w:t>
            </w:r>
            <w:r w:rsidRPr="00B5013C">
              <w:rPr>
                <w:sz w:val="20"/>
                <w:lang w:val="en-GB"/>
              </w:rPr>
              <w:t xml:space="preserve"> and technical provisions for index-linked and unit-linked.</w:t>
            </w:r>
          </w:p>
        </w:tc>
      </w:tr>
      <w:tr w:rsidR="00CE2D7D" w:rsidRPr="00B5013C" w14:paraId="0A744A8A" w14:textId="77777777" w:rsidTr="00313620">
        <w:trPr>
          <w:trHeight w:val="559"/>
        </w:trPr>
        <w:tc>
          <w:tcPr>
            <w:tcW w:w="1985" w:type="dxa"/>
            <w:hideMark/>
          </w:tcPr>
          <w:p w14:paraId="0A744A87" w14:textId="77777777" w:rsidR="00CE2D7D" w:rsidRPr="00B5013C" w:rsidRDefault="00CE2D7D" w:rsidP="00B80B3A">
            <w:pPr>
              <w:jc w:val="left"/>
              <w:rPr>
                <w:sz w:val="20"/>
                <w:lang w:val="en-GB"/>
              </w:rPr>
            </w:pPr>
            <w:r w:rsidRPr="00B5013C">
              <w:rPr>
                <w:sz w:val="20"/>
                <w:lang w:val="en-GB"/>
              </w:rPr>
              <w:t>C0010</w:t>
            </w:r>
            <w:r w:rsidR="009811CB" w:rsidRPr="00B5013C">
              <w:rPr>
                <w:sz w:val="20"/>
                <w:lang w:val="en-GB"/>
              </w:rPr>
              <w:t xml:space="preserve"> </w:t>
            </w:r>
            <w:r w:rsidRPr="00B5013C">
              <w:rPr>
                <w:sz w:val="20"/>
                <w:lang w:val="en-GB"/>
              </w:rPr>
              <w:t>- C0020/R0340</w:t>
            </w:r>
          </w:p>
        </w:tc>
        <w:tc>
          <w:tcPr>
            <w:tcW w:w="2693" w:type="dxa"/>
            <w:hideMark/>
          </w:tcPr>
          <w:p w14:paraId="0A744A88" w14:textId="77777777" w:rsidR="00CE2D7D" w:rsidRPr="00B5013C" w:rsidRDefault="00CE2D7D" w:rsidP="00367B3F">
            <w:pPr>
              <w:jc w:val="left"/>
              <w:rPr>
                <w:sz w:val="20"/>
                <w:lang w:val="en-GB"/>
              </w:rPr>
            </w:pPr>
            <w:r w:rsidRPr="00B5013C">
              <w:rPr>
                <w:sz w:val="20"/>
                <w:lang w:val="en-GB"/>
              </w:rPr>
              <w:t>Life index-linked and unit-linked</w:t>
            </w:r>
          </w:p>
        </w:tc>
        <w:tc>
          <w:tcPr>
            <w:tcW w:w="4394" w:type="dxa"/>
            <w:hideMark/>
          </w:tcPr>
          <w:p w14:paraId="0A744A89" w14:textId="77777777" w:rsidR="00CE2D7D" w:rsidRPr="00B5013C" w:rsidRDefault="00CE2D7D" w:rsidP="002E69A7">
            <w:pPr>
              <w:rPr>
                <w:sz w:val="20"/>
                <w:lang w:val="en-GB"/>
              </w:rPr>
            </w:pPr>
            <w:r w:rsidRPr="00B5013C">
              <w:rPr>
                <w:sz w:val="20"/>
                <w:lang w:val="en-GB"/>
              </w:rPr>
              <w:t>Reinsurance recoverables in resp</w:t>
            </w:r>
            <w:r w:rsidR="009811CB" w:rsidRPr="00B5013C">
              <w:rPr>
                <w:sz w:val="20"/>
                <w:lang w:val="en-GB"/>
              </w:rPr>
              <w:t>ect of technical provisions for</w:t>
            </w:r>
            <w:r w:rsidRPr="00B5013C">
              <w:rPr>
                <w:sz w:val="20"/>
                <w:lang w:val="en-GB"/>
              </w:rPr>
              <w:t xml:space="preserve"> life index-linked and unit-linked business</w:t>
            </w:r>
            <w:r w:rsidR="009811CB" w:rsidRPr="00B5013C">
              <w:rPr>
                <w:sz w:val="20"/>
                <w:lang w:val="en-GB"/>
              </w:rPr>
              <w:t>.</w:t>
            </w:r>
          </w:p>
        </w:tc>
      </w:tr>
      <w:tr w:rsidR="00CE2D7D" w:rsidRPr="00B5013C" w14:paraId="0A744A8E" w14:textId="77777777" w:rsidTr="00313620">
        <w:trPr>
          <w:trHeight w:val="411"/>
        </w:trPr>
        <w:tc>
          <w:tcPr>
            <w:tcW w:w="1985" w:type="dxa"/>
            <w:hideMark/>
          </w:tcPr>
          <w:p w14:paraId="0A744A8B" w14:textId="77777777" w:rsidR="00CE2D7D" w:rsidRPr="00B5013C" w:rsidRDefault="00CE2D7D" w:rsidP="00B80B3A">
            <w:pPr>
              <w:jc w:val="left"/>
              <w:rPr>
                <w:sz w:val="20"/>
                <w:lang w:val="en-GB"/>
              </w:rPr>
            </w:pPr>
            <w:r w:rsidRPr="00B5013C">
              <w:rPr>
                <w:sz w:val="20"/>
                <w:lang w:val="en-GB"/>
              </w:rPr>
              <w:lastRenderedPageBreak/>
              <w:t>C0010</w:t>
            </w:r>
            <w:r w:rsidR="009811CB" w:rsidRPr="00B5013C">
              <w:rPr>
                <w:sz w:val="20"/>
                <w:lang w:val="en-GB"/>
              </w:rPr>
              <w:t xml:space="preserve"> </w:t>
            </w:r>
            <w:r w:rsidRPr="00B5013C">
              <w:rPr>
                <w:sz w:val="20"/>
                <w:lang w:val="en-GB"/>
              </w:rPr>
              <w:t>- C0020/R0350</w:t>
            </w:r>
          </w:p>
        </w:tc>
        <w:tc>
          <w:tcPr>
            <w:tcW w:w="2693" w:type="dxa"/>
            <w:hideMark/>
          </w:tcPr>
          <w:p w14:paraId="0A744A8C" w14:textId="77777777" w:rsidR="00CE2D7D" w:rsidRPr="00B5013C" w:rsidRDefault="00CE2D7D" w:rsidP="00367B3F">
            <w:pPr>
              <w:jc w:val="left"/>
              <w:rPr>
                <w:sz w:val="20"/>
                <w:lang w:val="en-GB"/>
              </w:rPr>
            </w:pPr>
            <w:r w:rsidRPr="00B5013C">
              <w:rPr>
                <w:sz w:val="20"/>
                <w:lang w:val="en-GB"/>
              </w:rPr>
              <w:t>Deposits to cedants</w:t>
            </w:r>
          </w:p>
        </w:tc>
        <w:tc>
          <w:tcPr>
            <w:tcW w:w="4394" w:type="dxa"/>
            <w:hideMark/>
          </w:tcPr>
          <w:p w14:paraId="0A744A8D" w14:textId="77777777" w:rsidR="00CE2D7D" w:rsidRPr="00B5013C" w:rsidRDefault="00CE2D7D" w:rsidP="0012504A">
            <w:pPr>
              <w:tabs>
                <w:tab w:val="right" w:pos="8222"/>
              </w:tabs>
              <w:rPr>
                <w:sz w:val="20"/>
                <w:lang w:val="en-GB"/>
              </w:rPr>
            </w:pPr>
            <w:r w:rsidRPr="00B5013C">
              <w:rPr>
                <w:sz w:val="20"/>
                <w:lang w:val="en-GB"/>
              </w:rPr>
              <w:t>Deposits relating to reinsurance accepted.</w:t>
            </w:r>
          </w:p>
        </w:tc>
      </w:tr>
      <w:tr w:rsidR="00CE2D7D" w:rsidRPr="00B5013C" w14:paraId="0A744A93" w14:textId="77777777" w:rsidTr="00313620">
        <w:trPr>
          <w:trHeight w:val="896"/>
        </w:trPr>
        <w:tc>
          <w:tcPr>
            <w:tcW w:w="1985" w:type="dxa"/>
            <w:hideMark/>
          </w:tcPr>
          <w:p w14:paraId="0A744A8F" w14:textId="77777777" w:rsidR="00CE2D7D" w:rsidRPr="00B5013C" w:rsidRDefault="00CE2D7D" w:rsidP="00B80B3A">
            <w:pPr>
              <w:jc w:val="left"/>
              <w:rPr>
                <w:sz w:val="20"/>
                <w:lang w:val="en-GB"/>
              </w:rPr>
            </w:pPr>
            <w:r w:rsidRPr="00B5013C">
              <w:rPr>
                <w:sz w:val="20"/>
                <w:lang w:val="en-GB"/>
              </w:rPr>
              <w:t>C0010</w:t>
            </w:r>
            <w:r w:rsidR="009811CB" w:rsidRPr="00B5013C">
              <w:rPr>
                <w:sz w:val="20"/>
                <w:lang w:val="en-GB"/>
              </w:rPr>
              <w:t xml:space="preserve"> </w:t>
            </w:r>
            <w:r w:rsidRPr="00B5013C">
              <w:rPr>
                <w:sz w:val="20"/>
                <w:lang w:val="en-GB"/>
              </w:rPr>
              <w:t>- C0020/R0360</w:t>
            </w:r>
          </w:p>
        </w:tc>
        <w:tc>
          <w:tcPr>
            <w:tcW w:w="2693" w:type="dxa"/>
            <w:hideMark/>
          </w:tcPr>
          <w:p w14:paraId="0A744A90" w14:textId="77777777" w:rsidR="00CE2D7D" w:rsidRPr="00B5013C" w:rsidRDefault="00CE2D7D" w:rsidP="00367B3F">
            <w:pPr>
              <w:jc w:val="left"/>
              <w:rPr>
                <w:sz w:val="20"/>
                <w:lang w:val="en-GB"/>
              </w:rPr>
            </w:pPr>
            <w:r w:rsidRPr="00B5013C">
              <w:rPr>
                <w:sz w:val="20"/>
                <w:lang w:val="en-GB"/>
              </w:rPr>
              <w:t xml:space="preserve">Insurance and </w:t>
            </w:r>
            <w:proofErr w:type="gramStart"/>
            <w:r w:rsidRPr="00B5013C">
              <w:rPr>
                <w:sz w:val="20"/>
                <w:lang w:val="en-GB"/>
              </w:rPr>
              <w:t>intermediaries</w:t>
            </w:r>
            <w:proofErr w:type="gramEnd"/>
            <w:r w:rsidRPr="00B5013C">
              <w:rPr>
                <w:sz w:val="20"/>
                <w:lang w:val="en-GB"/>
              </w:rPr>
              <w:t xml:space="preserve"> receivables</w:t>
            </w:r>
          </w:p>
        </w:tc>
        <w:tc>
          <w:tcPr>
            <w:tcW w:w="4394" w:type="dxa"/>
            <w:hideMark/>
          </w:tcPr>
          <w:p w14:paraId="0A744A91" w14:textId="7AD72836" w:rsidR="00CE2D7D" w:rsidRPr="00B5013C" w:rsidRDefault="00CE2D7D" w:rsidP="002E69A7">
            <w:pPr>
              <w:rPr>
                <w:sz w:val="20"/>
                <w:lang w:val="en-GB"/>
              </w:rPr>
            </w:pPr>
            <w:r w:rsidRPr="00B5013C">
              <w:rPr>
                <w:sz w:val="20"/>
                <w:lang w:val="en-GB"/>
              </w:rPr>
              <w:t xml:space="preserve">Amounts for payment by policyholders, insurers, and other linked to insurance business, </w:t>
            </w:r>
            <w:del w:id="46" w:author="Author">
              <w:r w:rsidRPr="00B5013C" w:rsidDel="00B5013C">
                <w:rPr>
                  <w:sz w:val="20"/>
                  <w:lang w:val="en-GB"/>
                </w:rPr>
                <w:delText xml:space="preserve">that </w:delText>
              </w:r>
            </w:del>
            <w:ins w:id="47" w:author="Author">
              <w:r w:rsidR="00B5013C">
                <w:rPr>
                  <w:sz w:val="20"/>
                  <w:lang w:val="en-GB"/>
                </w:rPr>
                <w:t>which</w:t>
              </w:r>
              <w:r w:rsidR="00B5013C" w:rsidRPr="00B5013C">
                <w:rPr>
                  <w:sz w:val="20"/>
                  <w:lang w:val="en-GB"/>
                </w:rPr>
                <w:t xml:space="preserve"> </w:t>
              </w:r>
            </w:ins>
            <w:r w:rsidRPr="00B5013C">
              <w:rPr>
                <w:sz w:val="20"/>
                <w:lang w:val="en-GB"/>
              </w:rPr>
              <w:t>are not included in technical provisions.</w:t>
            </w:r>
          </w:p>
          <w:p w14:paraId="0A744A92" w14:textId="5F646CDF" w:rsidR="00CE2D7D" w:rsidRPr="00B5013C" w:rsidRDefault="00CE2D7D" w:rsidP="002E69A7">
            <w:pPr>
              <w:rPr>
                <w:sz w:val="20"/>
                <w:lang w:val="en-GB"/>
              </w:rPr>
            </w:pPr>
            <w:r w:rsidRPr="00B5013C">
              <w:rPr>
                <w:sz w:val="20"/>
                <w:lang w:val="en-GB"/>
              </w:rPr>
              <w:t>It shall include receivables from reinsurance accepted.</w:t>
            </w:r>
            <w:del w:id="48" w:author="Author">
              <w:r w:rsidRPr="00B5013C" w:rsidDel="006F54FC">
                <w:rPr>
                  <w:sz w:val="20"/>
                  <w:lang w:val="en-GB"/>
                </w:rPr>
                <w:delText xml:space="preserve">  </w:delText>
              </w:r>
              <w:r w:rsidR="003A7D9F" w:rsidRPr="006B6DD1" w:rsidDel="00A55257">
                <w:rPr>
                  <w:sz w:val="20"/>
                  <w:lang w:val="en-GB"/>
                  <w:rPrChange w:id="49" w:author="Author">
                    <w:rPr>
                      <w:sz w:val="20"/>
                    </w:rPr>
                  </w:rPrChange>
                </w:rPr>
                <w:delText>For</w:delText>
              </w:r>
              <w:r w:rsidR="003A7D9F" w:rsidRPr="006B6DD1" w:rsidDel="00A55257">
                <w:rPr>
                  <w:spacing w:val="36"/>
                  <w:sz w:val="20"/>
                  <w:lang w:val="en-GB"/>
                  <w:rPrChange w:id="50" w:author="Author">
                    <w:rPr>
                      <w:spacing w:val="36"/>
                      <w:sz w:val="20"/>
                    </w:rPr>
                  </w:rPrChange>
                </w:rPr>
                <w:delText xml:space="preserve"> </w:delText>
              </w:r>
              <w:r w:rsidR="003A7D9F" w:rsidRPr="006B6DD1" w:rsidDel="00A55257">
                <w:rPr>
                  <w:sz w:val="20"/>
                  <w:lang w:val="en-GB"/>
                  <w:rPrChange w:id="51" w:author="Author">
                    <w:rPr>
                      <w:sz w:val="20"/>
                    </w:rPr>
                  </w:rPrChange>
                </w:rPr>
                <w:delText>Solvency</w:delText>
              </w:r>
              <w:r w:rsidR="003A7D9F" w:rsidRPr="006B6DD1" w:rsidDel="00A55257">
                <w:rPr>
                  <w:spacing w:val="35"/>
                  <w:sz w:val="20"/>
                  <w:lang w:val="en-GB"/>
                  <w:rPrChange w:id="52" w:author="Author">
                    <w:rPr>
                      <w:spacing w:val="35"/>
                      <w:sz w:val="20"/>
                    </w:rPr>
                  </w:rPrChange>
                </w:rPr>
                <w:delText xml:space="preserve"> </w:delText>
              </w:r>
              <w:r w:rsidR="003A7D9F" w:rsidRPr="006B6DD1" w:rsidDel="00A55257">
                <w:rPr>
                  <w:sz w:val="20"/>
                  <w:lang w:val="en-GB"/>
                  <w:rPrChange w:id="53" w:author="Author">
                    <w:rPr>
                      <w:sz w:val="20"/>
                    </w:rPr>
                  </w:rPrChange>
                </w:rPr>
                <w:delText>II</w:delText>
              </w:r>
              <w:r w:rsidR="003A7D9F" w:rsidRPr="006B6DD1" w:rsidDel="00A55257">
                <w:rPr>
                  <w:spacing w:val="38"/>
                  <w:sz w:val="20"/>
                  <w:lang w:val="en-GB"/>
                  <w:rPrChange w:id="54" w:author="Author">
                    <w:rPr>
                      <w:spacing w:val="38"/>
                      <w:sz w:val="20"/>
                    </w:rPr>
                  </w:rPrChange>
                </w:rPr>
                <w:delText xml:space="preserve"> </w:delText>
              </w:r>
              <w:r w:rsidR="003A7D9F" w:rsidRPr="006B6DD1" w:rsidDel="00A55257">
                <w:rPr>
                  <w:sz w:val="20"/>
                  <w:lang w:val="en-GB"/>
                  <w:rPrChange w:id="55" w:author="Author">
                    <w:rPr>
                      <w:sz w:val="20"/>
                    </w:rPr>
                  </w:rPrChange>
                </w:rPr>
                <w:delText>column</w:delText>
              </w:r>
              <w:r w:rsidR="003A7D9F" w:rsidRPr="006B6DD1" w:rsidDel="00A55257">
                <w:rPr>
                  <w:spacing w:val="36"/>
                  <w:sz w:val="20"/>
                  <w:lang w:val="en-GB"/>
                  <w:rPrChange w:id="56" w:author="Author">
                    <w:rPr>
                      <w:spacing w:val="36"/>
                      <w:sz w:val="20"/>
                    </w:rPr>
                  </w:rPrChange>
                </w:rPr>
                <w:delText xml:space="preserve"> </w:delText>
              </w:r>
              <w:r w:rsidR="003A7D9F" w:rsidRPr="006B6DD1" w:rsidDel="00A55257">
                <w:rPr>
                  <w:sz w:val="20"/>
                  <w:lang w:val="en-GB"/>
                  <w:rPrChange w:id="57" w:author="Author">
                    <w:rPr>
                      <w:sz w:val="20"/>
                    </w:rPr>
                  </w:rPrChange>
                </w:rPr>
                <w:delText>(C0010)</w:delText>
              </w:r>
              <w:r w:rsidR="003A7D9F" w:rsidRPr="006B6DD1" w:rsidDel="00A55257">
                <w:rPr>
                  <w:spacing w:val="39"/>
                  <w:sz w:val="20"/>
                  <w:lang w:val="en-GB"/>
                  <w:rPrChange w:id="58" w:author="Author">
                    <w:rPr>
                      <w:spacing w:val="39"/>
                      <w:sz w:val="20"/>
                    </w:rPr>
                  </w:rPrChange>
                </w:rPr>
                <w:delText xml:space="preserve"> </w:delText>
              </w:r>
              <w:r w:rsidR="003A7D9F" w:rsidRPr="006B6DD1" w:rsidDel="00A55257">
                <w:rPr>
                  <w:sz w:val="20"/>
                  <w:lang w:val="en-GB"/>
                  <w:rPrChange w:id="59" w:author="Author">
                    <w:rPr>
                      <w:sz w:val="20"/>
                    </w:rPr>
                  </w:rPrChange>
                </w:rPr>
                <w:delText>this</w:delText>
              </w:r>
              <w:r w:rsidR="003A7D9F" w:rsidRPr="006B6DD1" w:rsidDel="00A55257">
                <w:rPr>
                  <w:spacing w:val="37"/>
                  <w:sz w:val="20"/>
                  <w:lang w:val="en-GB"/>
                  <w:rPrChange w:id="60" w:author="Author">
                    <w:rPr>
                      <w:spacing w:val="37"/>
                      <w:sz w:val="20"/>
                    </w:rPr>
                  </w:rPrChange>
                </w:rPr>
                <w:delText xml:space="preserve"> </w:delText>
              </w:r>
              <w:r w:rsidR="003A7D9F" w:rsidRPr="006B6DD1" w:rsidDel="00A55257">
                <w:rPr>
                  <w:sz w:val="20"/>
                  <w:lang w:val="en-GB"/>
                  <w:rPrChange w:id="61" w:author="Author">
                    <w:rPr>
                      <w:sz w:val="20"/>
                    </w:rPr>
                  </w:rPrChange>
                </w:rPr>
                <w:delText>cell</w:delText>
              </w:r>
              <w:r w:rsidR="003A7D9F" w:rsidRPr="006B6DD1" w:rsidDel="00A55257">
                <w:rPr>
                  <w:spacing w:val="38"/>
                  <w:sz w:val="20"/>
                  <w:lang w:val="en-GB"/>
                  <w:rPrChange w:id="62" w:author="Author">
                    <w:rPr>
                      <w:spacing w:val="38"/>
                      <w:sz w:val="20"/>
                    </w:rPr>
                  </w:rPrChange>
                </w:rPr>
                <w:delText xml:space="preserve"> </w:delText>
              </w:r>
              <w:r w:rsidR="003A7D9F" w:rsidRPr="006B6DD1" w:rsidDel="00A55257">
                <w:rPr>
                  <w:sz w:val="20"/>
                  <w:lang w:val="en-GB"/>
                  <w:rPrChange w:id="63" w:author="Author">
                    <w:rPr>
                      <w:sz w:val="20"/>
                    </w:rPr>
                  </w:rPrChange>
                </w:rPr>
                <w:delText>should</w:delText>
              </w:r>
              <w:r w:rsidR="003A7D9F" w:rsidRPr="006B6DD1" w:rsidDel="00A55257">
                <w:rPr>
                  <w:spacing w:val="38"/>
                  <w:sz w:val="20"/>
                  <w:lang w:val="en-GB"/>
                  <w:rPrChange w:id="64" w:author="Author">
                    <w:rPr>
                      <w:spacing w:val="38"/>
                      <w:sz w:val="20"/>
                    </w:rPr>
                  </w:rPrChange>
                </w:rPr>
                <w:delText xml:space="preserve"> </w:delText>
              </w:r>
              <w:r w:rsidR="003A7D9F" w:rsidRPr="006B6DD1" w:rsidDel="00A55257">
                <w:rPr>
                  <w:sz w:val="20"/>
                  <w:lang w:val="en-GB"/>
                  <w:rPrChange w:id="65" w:author="Author">
                    <w:rPr>
                      <w:sz w:val="20"/>
                    </w:rPr>
                  </w:rPrChange>
                </w:rPr>
                <w:delText>only</w:delText>
              </w:r>
              <w:r w:rsidR="003A7D9F" w:rsidRPr="006B6DD1" w:rsidDel="00A55257">
                <w:rPr>
                  <w:spacing w:val="37"/>
                  <w:sz w:val="20"/>
                  <w:lang w:val="en-GB"/>
                  <w:rPrChange w:id="66" w:author="Author">
                    <w:rPr>
                      <w:spacing w:val="37"/>
                      <w:sz w:val="20"/>
                    </w:rPr>
                  </w:rPrChange>
                </w:rPr>
                <w:delText xml:space="preserve"> </w:delText>
              </w:r>
              <w:r w:rsidR="003A7D9F" w:rsidRPr="006B6DD1" w:rsidDel="00A55257">
                <w:rPr>
                  <w:sz w:val="20"/>
                  <w:lang w:val="en-GB"/>
                  <w:rPrChange w:id="67" w:author="Author">
                    <w:rPr>
                      <w:sz w:val="20"/>
                    </w:rPr>
                  </w:rPrChange>
                </w:rPr>
                <w:delText>include</w:delText>
              </w:r>
              <w:r w:rsidR="003A7D9F" w:rsidRPr="006B6DD1" w:rsidDel="00A55257">
                <w:rPr>
                  <w:spacing w:val="40"/>
                  <w:sz w:val="20"/>
                  <w:lang w:val="en-GB"/>
                  <w:rPrChange w:id="68" w:author="Author">
                    <w:rPr>
                      <w:spacing w:val="40"/>
                      <w:sz w:val="20"/>
                    </w:rPr>
                  </w:rPrChange>
                </w:rPr>
                <w:delText xml:space="preserve"> </w:delText>
              </w:r>
              <w:r w:rsidR="003A7D9F" w:rsidRPr="006B6DD1" w:rsidDel="00A55257">
                <w:rPr>
                  <w:sz w:val="20"/>
                  <w:lang w:val="en-GB"/>
                  <w:rPrChange w:id="69" w:author="Author">
                    <w:rPr>
                      <w:sz w:val="20"/>
                    </w:rPr>
                  </w:rPrChange>
                </w:rPr>
                <w:delText>amounts</w:delText>
              </w:r>
              <w:r w:rsidR="003A7D9F" w:rsidRPr="006B6DD1" w:rsidDel="00A55257">
                <w:rPr>
                  <w:spacing w:val="36"/>
                  <w:sz w:val="20"/>
                  <w:lang w:val="en-GB"/>
                  <w:rPrChange w:id="70" w:author="Author">
                    <w:rPr>
                      <w:spacing w:val="36"/>
                      <w:sz w:val="20"/>
                    </w:rPr>
                  </w:rPrChange>
                </w:rPr>
                <w:delText xml:space="preserve"> </w:delText>
              </w:r>
              <w:r w:rsidR="003A7D9F" w:rsidRPr="006B6DD1" w:rsidDel="00A55257">
                <w:rPr>
                  <w:sz w:val="20"/>
                  <w:lang w:val="en-GB"/>
                  <w:rPrChange w:id="71" w:author="Author">
                    <w:rPr>
                      <w:sz w:val="20"/>
                    </w:rPr>
                  </w:rPrChange>
                </w:rPr>
                <w:delText>past-</w:delText>
              </w:r>
              <w:r w:rsidR="003A7D9F" w:rsidRPr="006B6DD1" w:rsidDel="00A55257">
                <w:rPr>
                  <w:spacing w:val="-74"/>
                  <w:sz w:val="20"/>
                  <w:lang w:val="en-GB"/>
                  <w:rPrChange w:id="72" w:author="Author">
                    <w:rPr>
                      <w:spacing w:val="-74"/>
                      <w:sz w:val="20"/>
                    </w:rPr>
                  </w:rPrChange>
                </w:rPr>
                <w:delText xml:space="preserve"> </w:delText>
              </w:r>
              <w:r w:rsidR="003A7D9F" w:rsidRPr="006B6DD1" w:rsidDel="00A55257">
                <w:rPr>
                  <w:sz w:val="20"/>
                  <w:lang w:val="en-GB"/>
                  <w:rPrChange w:id="73" w:author="Author">
                    <w:rPr>
                      <w:sz w:val="20"/>
                    </w:rPr>
                  </w:rPrChange>
                </w:rPr>
                <w:delText>due</w:delText>
              </w:r>
            </w:del>
          </w:p>
        </w:tc>
      </w:tr>
      <w:tr w:rsidR="00CE2D7D" w:rsidRPr="00B5013C" w14:paraId="0A744A98" w14:textId="77777777" w:rsidTr="00313620">
        <w:trPr>
          <w:trHeight w:val="3181"/>
        </w:trPr>
        <w:tc>
          <w:tcPr>
            <w:tcW w:w="1985" w:type="dxa"/>
            <w:hideMark/>
          </w:tcPr>
          <w:p w14:paraId="0A744A94" w14:textId="77777777" w:rsidR="00CE2D7D" w:rsidRPr="00B5013C" w:rsidRDefault="00CE2D7D" w:rsidP="00B80B3A">
            <w:pPr>
              <w:jc w:val="left"/>
              <w:rPr>
                <w:sz w:val="20"/>
                <w:lang w:val="en-GB"/>
              </w:rPr>
            </w:pPr>
            <w:r w:rsidRPr="00B5013C">
              <w:rPr>
                <w:sz w:val="20"/>
                <w:lang w:val="en-GB"/>
              </w:rPr>
              <w:t>C0010</w:t>
            </w:r>
            <w:r w:rsidR="009811CB" w:rsidRPr="00B5013C">
              <w:rPr>
                <w:sz w:val="20"/>
                <w:lang w:val="en-GB"/>
              </w:rPr>
              <w:t xml:space="preserve"> </w:t>
            </w:r>
            <w:r w:rsidRPr="00B5013C">
              <w:rPr>
                <w:sz w:val="20"/>
                <w:lang w:val="en-GB"/>
              </w:rPr>
              <w:t>- C0020/R0370</w:t>
            </w:r>
          </w:p>
        </w:tc>
        <w:tc>
          <w:tcPr>
            <w:tcW w:w="2693" w:type="dxa"/>
            <w:hideMark/>
          </w:tcPr>
          <w:p w14:paraId="0A744A95" w14:textId="77777777" w:rsidR="00CE2D7D" w:rsidRPr="00B5013C" w:rsidRDefault="00CE2D7D">
            <w:pPr>
              <w:rPr>
                <w:sz w:val="20"/>
                <w:lang w:val="en-GB"/>
              </w:rPr>
            </w:pPr>
            <w:r w:rsidRPr="00B5013C">
              <w:rPr>
                <w:sz w:val="20"/>
                <w:lang w:val="en-GB"/>
              </w:rPr>
              <w:t>Reinsurance receivables</w:t>
            </w:r>
          </w:p>
        </w:tc>
        <w:tc>
          <w:tcPr>
            <w:tcW w:w="4394" w:type="dxa"/>
            <w:hideMark/>
          </w:tcPr>
          <w:p w14:paraId="7644C146" w14:textId="68D014C2" w:rsidR="00836427" w:rsidRPr="00B5013C" w:rsidRDefault="00836427" w:rsidP="002E69A7">
            <w:pPr>
              <w:rPr>
                <w:sz w:val="20"/>
                <w:lang w:val="en-GB"/>
              </w:rPr>
            </w:pPr>
            <w:r w:rsidRPr="00B5013C">
              <w:rPr>
                <w:sz w:val="20"/>
                <w:lang w:val="en-GB"/>
              </w:rPr>
              <w:t>For ‘Solvency II value</w:t>
            </w:r>
            <w:del w:id="74" w:author="Author">
              <w:r w:rsidRPr="00B5013C" w:rsidDel="0012504A">
                <w:rPr>
                  <w:sz w:val="20"/>
                  <w:lang w:val="en-GB"/>
                </w:rPr>
                <w:delText xml:space="preserve">’ </w:delText>
              </w:r>
            </w:del>
            <w:r w:rsidRPr="00B5013C">
              <w:rPr>
                <w:sz w:val="20"/>
                <w:lang w:val="en-GB"/>
              </w:rPr>
              <w:t xml:space="preserve"> column (C0010) this cell shall include all expected payments (due and past-due) from reinsurers linked to reinsurance business to the undertaking that are not included in reinsurance recoverables.</w:t>
            </w:r>
            <w:del w:id="75" w:author="Author">
              <w:r w:rsidRPr="00B5013C" w:rsidDel="006F54FC">
                <w:rPr>
                  <w:sz w:val="20"/>
                  <w:lang w:val="en-GB"/>
                </w:rPr>
                <w:delText xml:space="preserve"> </w:delText>
              </w:r>
            </w:del>
          </w:p>
          <w:p w14:paraId="46B79B15" w14:textId="77F03591" w:rsidR="00836427" w:rsidRPr="00B5013C" w:rsidRDefault="00836427" w:rsidP="002E69A7">
            <w:pPr>
              <w:rPr>
                <w:sz w:val="20"/>
                <w:lang w:val="en-GB"/>
              </w:rPr>
            </w:pPr>
            <w:r w:rsidRPr="00B5013C">
              <w:rPr>
                <w:sz w:val="20"/>
                <w:lang w:val="en-GB"/>
              </w:rPr>
              <w:t>These should not be included in the item "any other assets not elsewhere shown".</w:t>
            </w:r>
          </w:p>
          <w:p w14:paraId="0CC549D3" w14:textId="08206063" w:rsidR="00836427" w:rsidRPr="00B5013C" w:rsidRDefault="00836427" w:rsidP="002E69A7">
            <w:pPr>
              <w:rPr>
                <w:sz w:val="20"/>
                <w:lang w:val="en-GB"/>
              </w:rPr>
            </w:pPr>
            <w:r w:rsidRPr="00B5013C">
              <w:rPr>
                <w:sz w:val="20"/>
                <w:lang w:val="en-GB"/>
              </w:rPr>
              <w:t xml:space="preserve">This cell in particular should </w:t>
            </w:r>
            <w:proofErr w:type="gramStart"/>
            <w:r w:rsidRPr="00B5013C">
              <w:rPr>
                <w:sz w:val="20"/>
                <w:lang w:val="en-GB"/>
              </w:rPr>
              <w:t>take into account</w:t>
            </w:r>
            <w:proofErr w:type="gramEnd"/>
            <w:r w:rsidRPr="00B5013C">
              <w:rPr>
                <w:sz w:val="20"/>
                <w:lang w:val="en-GB"/>
              </w:rPr>
              <w:t xml:space="preserve"> all expected payments from reinsurers to the undertaking corresponding to payments made by the undertaking to the policyholders.</w:t>
            </w:r>
          </w:p>
          <w:p w14:paraId="0A744A97" w14:textId="476B0EC2" w:rsidR="007864D9" w:rsidRPr="00B5013C" w:rsidRDefault="00836427" w:rsidP="002E69A7">
            <w:pPr>
              <w:rPr>
                <w:sz w:val="20"/>
                <w:lang w:val="en-GB"/>
              </w:rPr>
            </w:pPr>
            <w:r w:rsidRPr="00B5013C">
              <w:rPr>
                <w:sz w:val="20"/>
                <w:lang w:val="en-GB"/>
              </w:rPr>
              <w:t>It also includes all expected payments (due and past-due) from reinsurers in relation to other than insurance events or those that have been agreed between cedent and reinsurer and where the amount of the expected payment is certain.</w:t>
            </w:r>
          </w:p>
        </w:tc>
      </w:tr>
      <w:tr w:rsidR="00CE2D7D" w:rsidRPr="00B5013C" w14:paraId="0A744A9C" w14:textId="77777777" w:rsidTr="00313620">
        <w:trPr>
          <w:trHeight w:val="543"/>
        </w:trPr>
        <w:tc>
          <w:tcPr>
            <w:tcW w:w="1985" w:type="dxa"/>
            <w:hideMark/>
          </w:tcPr>
          <w:p w14:paraId="0A744A99" w14:textId="77777777" w:rsidR="00CE2D7D" w:rsidRPr="00B5013C" w:rsidRDefault="00CE2D7D" w:rsidP="00B80B3A">
            <w:pPr>
              <w:jc w:val="left"/>
              <w:rPr>
                <w:sz w:val="20"/>
                <w:lang w:val="en-GB"/>
              </w:rPr>
            </w:pPr>
            <w:r w:rsidRPr="00B5013C">
              <w:rPr>
                <w:sz w:val="20"/>
                <w:lang w:val="en-GB"/>
              </w:rPr>
              <w:t>C0010</w:t>
            </w:r>
            <w:r w:rsidR="00490A28" w:rsidRPr="00B5013C">
              <w:rPr>
                <w:sz w:val="20"/>
                <w:lang w:val="en-GB"/>
              </w:rPr>
              <w:t xml:space="preserve"> </w:t>
            </w:r>
            <w:r w:rsidRPr="00B5013C">
              <w:rPr>
                <w:sz w:val="20"/>
                <w:lang w:val="en-GB"/>
              </w:rPr>
              <w:t>- C0020/R0380</w:t>
            </w:r>
          </w:p>
        </w:tc>
        <w:tc>
          <w:tcPr>
            <w:tcW w:w="2693" w:type="dxa"/>
            <w:hideMark/>
          </w:tcPr>
          <w:p w14:paraId="0A744A9A" w14:textId="77777777" w:rsidR="00CE2D7D" w:rsidRPr="00B5013C" w:rsidRDefault="00CE2D7D" w:rsidP="00367B3F">
            <w:pPr>
              <w:jc w:val="left"/>
              <w:rPr>
                <w:sz w:val="20"/>
                <w:lang w:val="en-GB"/>
              </w:rPr>
            </w:pPr>
            <w:r w:rsidRPr="00B5013C">
              <w:rPr>
                <w:sz w:val="20"/>
                <w:lang w:val="en-GB"/>
              </w:rPr>
              <w:t>Receivables (trade, not insurance)</w:t>
            </w:r>
          </w:p>
        </w:tc>
        <w:tc>
          <w:tcPr>
            <w:tcW w:w="4394" w:type="dxa"/>
            <w:hideMark/>
          </w:tcPr>
          <w:p w14:paraId="0A744A9B" w14:textId="77777777" w:rsidR="00CE2D7D" w:rsidRPr="00B5013C" w:rsidRDefault="00CE2D7D" w:rsidP="002E69A7">
            <w:pPr>
              <w:rPr>
                <w:sz w:val="20"/>
                <w:lang w:val="en-GB"/>
              </w:rPr>
            </w:pPr>
            <w:r w:rsidRPr="00B5013C">
              <w:rPr>
                <w:sz w:val="20"/>
                <w:lang w:val="en-GB"/>
              </w:rPr>
              <w:t>Includes amounts receivables from employees or various business partners (not insurance-related), incl. public entities.</w:t>
            </w:r>
          </w:p>
        </w:tc>
      </w:tr>
      <w:tr w:rsidR="00CE2D7D" w:rsidRPr="00B5013C" w14:paraId="0A744AA2" w14:textId="77777777" w:rsidTr="00313620">
        <w:trPr>
          <w:trHeight w:val="62"/>
        </w:trPr>
        <w:tc>
          <w:tcPr>
            <w:tcW w:w="1985" w:type="dxa"/>
            <w:hideMark/>
          </w:tcPr>
          <w:p w14:paraId="0A744A9D" w14:textId="77777777" w:rsidR="00CE2D7D" w:rsidRPr="00B5013C" w:rsidRDefault="00CE2D7D" w:rsidP="00B80B3A">
            <w:pPr>
              <w:jc w:val="left"/>
              <w:rPr>
                <w:sz w:val="20"/>
                <w:lang w:val="en-GB"/>
              </w:rPr>
            </w:pPr>
            <w:r w:rsidRPr="00B5013C">
              <w:rPr>
                <w:sz w:val="20"/>
                <w:lang w:val="en-GB"/>
              </w:rPr>
              <w:t>C0010</w:t>
            </w:r>
            <w:r w:rsidR="00490A28" w:rsidRPr="00B5013C">
              <w:rPr>
                <w:sz w:val="20"/>
                <w:lang w:val="en-GB"/>
              </w:rPr>
              <w:t xml:space="preserve"> </w:t>
            </w:r>
            <w:r w:rsidRPr="00B5013C">
              <w:rPr>
                <w:sz w:val="20"/>
                <w:lang w:val="en-GB"/>
              </w:rPr>
              <w:t>- C0020/R0410</w:t>
            </w:r>
          </w:p>
        </w:tc>
        <w:tc>
          <w:tcPr>
            <w:tcW w:w="2693" w:type="dxa"/>
            <w:hideMark/>
          </w:tcPr>
          <w:p w14:paraId="0A744A9E" w14:textId="77777777" w:rsidR="00CE2D7D" w:rsidRPr="00B5013C" w:rsidRDefault="00CE2D7D" w:rsidP="00367B3F">
            <w:pPr>
              <w:jc w:val="left"/>
              <w:rPr>
                <w:sz w:val="20"/>
                <w:lang w:val="en-GB"/>
              </w:rPr>
            </w:pPr>
            <w:r w:rsidRPr="00B5013C">
              <w:rPr>
                <w:sz w:val="20"/>
                <w:lang w:val="en-GB"/>
              </w:rPr>
              <w:t>Cash and cash equivalents</w:t>
            </w:r>
          </w:p>
        </w:tc>
        <w:tc>
          <w:tcPr>
            <w:tcW w:w="4394" w:type="dxa"/>
            <w:hideMark/>
          </w:tcPr>
          <w:p w14:paraId="0A744A9F" w14:textId="77777777" w:rsidR="00CE2D7D" w:rsidRPr="00B5013C" w:rsidRDefault="00CE2D7D" w:rsidP="002E69A7">
            <w:pPr>
              <w:rPr>
                <w:sz w:val="20"/>
                <w:lang w:val="en-GB"/>
              </w:rPr>
            </w:pPr>
            <w:r w:rsidRPr="00B5013C">
              <w:rPr>
                <w:sz w:val="20"/>
                <w:lang w:val="en-GB"/>
              </w:rPr>
              <w:t>Notes and coin in circulation that are commonly used to make payments, and deposits exchangeable for currency on demand at par and which are directly usable for making payments by cheque, draft, giro order, direct debit/credit, or other direct payment facility, without penalty or restriction.</w:t>
            </w:r>
            <w:del w:id="76" w:author="Author">
              <w:r w:rsidRPr="00B5013C" w:rsidDel="006F54FC">
                <w:rPr>
                  <w:sz w:val="20"/>
                  <w:lang w:val="en-GB"/>
                </w:rPr>
                <w:delText xml:space="preserve"> </w:delText>
              </w:r>
            </w:del>
          </w:p>
          <w:p w14:paraId="0A744AA0" w14:textId="77777777" w:rsidR="00CE2D7D" w:rsidRPr="00B5013C" w:rsidRDefault="00CE2D7D" w:rsidP="002E69A7">
            <w:pPr>
              <w:rPr>
                <w:sz w:val="20"/>
                <w:lang w:val="en-GB"/>
              </w:rPr>
            </w:pPr>
          </w:p>
          <w:p w14:paraId="0A744AA1" w14:textId="78D9A7A4" w:rsidR="00CE2D7D" w:rsidRPr="00B5013C" w:rsidRDefault="00490A28" w:rsidP="002E69A7">
            <w:pPr>
              <w:rPr>
                <w:sz w:val="20"/>
                <w:lang w:val="en-GB"/>
              </w:rPr>
            </w:pPr>
            <w:r w:rsidRPr="00B5013C">
              <w:rPr>
                <w:sz w:val="20"/>
                <w:lang w:val="en-GB"/>
              </w:rPr>
              <w:t>Bank accounts shall</w:t>
            </w:r>
            <w:r w:rsidR="00CE2D7D" w:rsidRPr="00B5013C">
              <w:rPr>
                <w:sz w:val="20"/>
                <w:lang w:val="en-GB"/>
              </w:rPr>
              <w:t xml:space="preserve"> not be netted of</w:t>
            </w:r>
            <w:del w:id="77" w:author="Author">
              <w:r w:rsidR="00CE2D7D" w:rsidRPr="00B5013C" w:rsidDel="006F54FC">
                <w:rPr>
                  <w:sz w:val="20"/>
                  <w:lang w:val="en-GB"/>
                </w:rPr>
                <w:delText>f</w:delText>
              </w:r>
            </w:del>
            <w:r w:rsidR="00CE2D7D" w:rsidRPr="00B5013C">
              <w:rPr>
                <w:sz w:val="20"/>
                <w:lang w:val="en-GB"/>
              </w:rPr>
              <w:t>, thus only positive accounts shall be recognised in this item and bank overdrafts shown within liabilities unless where both legal right of offset and demonstrable intention to settle net exist.</w:t>
            </w:r>
          </w:p>
        </w:tc>
      </w:tr>
      <w:tr w:rsidR="00CE2D7D" w:rsidRPr="00B5013C" w14:paraId="0A744AA6" w14:textId="77777777" w:rsidTr="00313620">
        <w:trPr>
          <w:trHeight w:val="513"/>
        </w:trPr>
        <w:tc>
          <w:tcPr>
            <w:tcW w:w="1985" w:type="dxa"/>
            <w:hideMark/>
          </w:tcPr>
          <w:p w14:paraId="0A744AA3" w14:textId="77777777" w:rsidR="00CE2D7D" w:rsidRPr="00B5013C" w:rsidRDefault="00CE2D7D" w:rsidP="00B80B3A">
            <w:pPr>
              <w:jc w:val="left"/>
              <w:rPr>
                <w:sz w:val="20"/>
                <w:lang w:val="en-GB"/>
              </w:rPr>
            </w:pPr>
            <w:r w:rsidRPr="00B5013C">
              <w:rPr>
                <w:sz w:val="20"/>
                <w:lang w:val="en-GB"/>
              </w:rPr>
              <w:t>C0010</w:t>
            </w:r>
            <w:r w:rsidR="00490A28" w:rsidRPr="00B5013C">
              <w:rPr>
                <w:sz w:val="20"/>
                <w:lang w:val="en-GB"/>
              </w:rPr>
              <w:t xml:space="preserve"> </w:t>
            </w:r>
            <w:r w:rsidRPr="00B5013C">
              <w:rPr>
                <w:sz w:val="20"/>
                <w:lang w:val="en-GB"/>
              </w:rPr>
              <w:t>- C0020/R0420</w:t>
            </w:r>
          </w:p>
        </w:tc>
        <w:tc>
          <w:tcPr>
            <w:tcW w:w="2693" w:type="dxa"/>
            <w:hideMark/>
          </w:tcPr>
          <w:p w14:paraId="0A744AA4" w14:textId="77777777" w:rsidR="00CE2D7D" w:rsidRPr="00B5013C" w:rsidRDefault="00CE2D7D" w:rsidP="00367B3F">
            <w:pPr>
              <w:jc w:val="left"/>
              <w:rPr>
                <w:sz w:val="20"/>
                <w:lang w:val="en-GB"/>
              </w:rPr>
            </w:pPr>
            <w:r w:rsidRPr="00B5013C">
              <w:rPr>
                <w:sz w:val="20"/>
                <w:lang w:val="en-GB"/>
              </w:rPr>
              <w:t>Any other assets, not elsewhere shown</w:t>
            </w:r>
          </w:p>
        </w:tc>
        <w:tc>
          <w:tcPr>
            <w:tcW w:w="4394" w:type="dxa"/>
            <w:hideMark/>
          </w:tcPr>
          <w:p w14:paraId="0A744AA5" w14:textId="77777777" w:rsidR="00CE2D7D" w:rsidRPr="00B5013C" w:rsidRDefault="00CE2D7D" w:rsidP="002E69A7">
            <w:pPr>
              <w:rPr>
                <w:sz w:val="20"/>
                <w:lang w:val="en-GB"/>
              </w:rPr>
            </w:pPr>
            <w:r w:rsidRPr="00B5013C">
              <w:rPr>
                <w:sz w:val="20"/>
                <w:lang w:val="en-GB"/>
              </w:rPr>
              <w:t>This is the amount of any other assets not elsewhere already included within balance Sheet items.</w:t>
            </w:r>
          </w:p>
        </w:tc>
      </w:tr>
      <w:tr w:rsidR="00CE2D7D" w:rsidRPr="00B5013C" w14:paraId="0A744AAA" w14:textId="77777777" w:rsidTr="00313620">
        <w:trPr>
          <w:trHeight w:val="563"/>
        </w:trPr>
        <w:tc>
          <w:tcPr>
            <w:tcW w:w="1985" w:type="dxa"/>
            <w:hideMark/>
          </w:tcPr>
          <w:p w14:paraId="0A744AA7" w14:textId="77777777" w:rsidR="00CE2D7D" w:rsidRPr="00B5013C" w:rsidRDefault="00CE2D7D" w:rsidP="00B80B3A">
            <w:pPr>
              <w:jc w:val="left"/>
              <w:rPr>
                <w:sz w:val="20"/>
                <w:lang w:val="en-GB"/>
              </w:rPr>
            </w:pPr>
            <w:r w:rsidRPr="00B5013C">
              <w:rPr>
                <w:sz w:val="20"/>
                <w:lang w:val="en-GB"/>
              </w:rPr>
              <w:t>C0010</w:t>
            </w:r>
            <w:r w:rsidR="00490A28" w:rsidRPr="00B5013C">
              <w:rPr>
                <w:sz w:val="20"/>
                <w:lang w:val="en-GB"/>
              </w:rPr>
              <w:t xml:space="preserve"> </w:t>
            </w:r>
            <w:r w:rsidRPr="00B5013C">
              <w:rPr>
                <w:sz w:val="20"/>
                <w:lang w:val="en-GB"/>
              </w:rPr>
              <w:t xml:space="preserve">-C0020/R0500 </w:t>
            </w:r>
          </w:p>
        </w:tc>
        <w:tc>
          <w:tcPr>
            <w:tcW w:w="2693" w:type="dxa"/>
            <w:hideMark/>
          </w:tcPr>
          <w:p w14:paraId="0A744AA8" w14:textId="77777777" w:rsidR="00CE2D7D" w:rsidRPr="00B5013C" w:rsidRDefault="00CE2D7D">
            <w:pPr>
              <w:rPr>
                <w:sz w:val="20"/>
                <w:lang w:val="en-GB"/>
              </w:rPr>
            </w:pPr>
            <w:r w:rsidRPr="00B5013C">
              <w:rPr>
                <w:sz w:val="20"/>
                <w:lang w:val="en-GB"/>
              </w:rPr>
              <w:t>Total assets</w:t>
            </w:r>
          </w:p>
        </w:tc>
        <w:tc>
          <w:tcPr>
            <w:tcW w:w="4394" w:type="dxa"/>
            <w:hideMark/>
          </w:tcPr>
          <w:p w14:paraId="0A744AA9" w14:textId="77777777" w:rsidR="00CE2D7D" w:rsidRPr="00B5013C" w:rsidRDefault="00CE2D7D" w:rsidP="002E69A7">
            <w:pPr>
              <w:rPr>
                <w:sz w:val="20"/>
                <w:lang w:val="en-GB"/>
              </w:rPr>
            </w:pPr>
            <w:r w:rsidRPr="00B5013C">
              <w:rPr>
                <w:sz w:val="20"/>
                <w:lang w:val="en-GB"/>
              </w:rPr>
              <w:t>This is the overall total amount of all assets.</w:t>
            </w:r>
          </w:p>
        </w:tc>
      </w:tr>
      <w:tr w:rsidR="00CE2D7D" w:rsidRPr="00B5013C" w14:paraId="0A744AAC" w14:textId="77777777" w:rsidTr="00313620">
        <w:trPr>
          <w:trHeight w:val="402"/>
        </w:trPr>
        <w:tc>
          <w:tcPr>
            <w:tcW w:w="9072" w:type="dxa"/>
            <w:gridSpan w:val="3"/>
            <w:vAlign w:val="center"/>
            <w:hideMark/>
          </w:tcPr>
          <w:p w14:paraId="0A744AAB" w14:textId="77777777" w:rsidR="00CE2D7D" w:rsidRPr="00B5013C" w:rsidRDefault="00CE2D7D" w:rsidP="002E69A7">
            <w:pPr>
              <w:rPr>
                <w:b/>
                <w:sz w:val="20"/>
                <w:lang w:val="en-GB"/>
              </w:rPr>
            </w:pPr>
            <w:r w:rsidRPr="00B5013C">
              <w:rPr>
                <w:b/>
                <w:sz w:val="20"/>
                <w:lang w:val="en-GB"/>
              </w:rPr>
              <w:t>LIABILITIES</w:t>
            </w:r>
          </w:p>
        </w:tc>
      </w:tr>
      <w:tr w:rsidR="00CE2D7D" w:rsidRPr="00B5013C" w14:paraId="0A744AB3" w14:textId="77777777" w:rsidTr="00313620">
        <w:trPr>
          <w:trHeight w:val="1055"/>
        </w:trPr>
        <w:tc>
          <w:tcPr>
            <w:tcW w:w="1985" w:type="dxa"/>
            <w:hideMark/>
          </w:tcPr>
          <w:p w14:paraId="0A744AAD" w14:textId="77777777" w:rsidR="00CE2D7D" w:rsidRPr="00B5013C" w:rsidRDefault="00CE2D7D" w:rsidP="00B80B3A">
            <w:pPr>
              <w:jc w:val="left"/>
              <w:rPr>
                <w:sz w:val="20"/>
                <w:lang w:val="en-GB"/>
              </w:rPr>
            </w:pPr>
            <w:r w:rsidRPr="00B5013C">
              <w:rPr>
                <w:sz w:val="20"/>
                <w:lang w:val="en-GB"/>
              </w:rPr>
              <w:t>C0010</w:t>
            </w:r>
            <w:r w:rsidR="00490A28" w:rsidRPr="00B5013C">
              <w:rPr>
                <w:sz w:val="20"/>
                <w:lang w:val="en-GB"/>
              </w:rPr>
              <w:t xml:space="preserve"> </w:t>
            </w:r>
            <w:r w:rsidRPr="00B5013C">
              <w:rPr>
                <w:sz w:val="20"/>
                <w:lang w:val="en-GB"/>
              </w:rPr>
              <w:t>-C0020/R0510</w:t>
            </w:r>
          </w:p>
        </w:tc>
        <w:tc>
          <w:tcPr>
            <w:tcW w:w="2693" w:type="dxa"/>
            <w:hideMark/>
          </w:tcPr>
          <w:p w14:paraId="0A744AAE" w14:textId="016BF5CB" w:rsidR="00CE2D7D" w:rsidRPr="00B5013C" w:rsidRDefault="00CE2D7D">
            <w:pPr>
              <w:rPr>
                <w:sz w:val="20"/>
                <w:lang w:val="en-GB"/>
              </w:rPr>
            </w:pPr>
            <w:r w:rsidRPr="00B5013C">
              <w:rPr>
                <w:sz w:val="20"/>
                <w:lang w:val="en-GB"/>
              </w:rPr>
              <w:t xml:space="preserve">Technical provisions </w:t>
            </w:r>
            <w:r w:rsidR="00C06461" w:rsidRPr="00B5013C">
              <w:rPr>
                <w:sz w:val="20"/>
                <w:lang w:val="en-GB"/>
              </w:rPr>
              <w:t>-</w:t>
            </w:r>
            <w:r w:rsidRPr="00B5013C">
              <w:rPr>
                <w:sz w:val="20"/>
                <w:lang w:val="en-GB"/>
              </w:rPr>
              <w:t xml:space="preserve"> non-life</w:t>
            </w:r>
          </w:p>
        </w:tc>
        <w:tc>
          <w:tcPr>
            <w:tcW w:w="4394" w:type="dxa"/>
            <w:hideMark/>
          </w:tcPr>
          <w:p w14:paraId="0A744AAF" w14:textId="77777777" w:rsidR="00CE2D7D" w:rsidRPr="00B5013C" w:rsidRDefault="00CE2D7D" w:rsidP="002E69A7">
            <w:pPr>
              <w:rPr>
                <w:sz w:val="20"/>
                <w:lang w:val="en-GB"/>
              </w:rPr>
            </w:pPr>
            <w:r w:rsidRPr="00B5013C">
              <w:rPr>
                <w:sz w:val="20"/>
                <w:lang w:val="en-GB"/>
              </w:rPr>
              <w:t>Sum of the technical provisions non-life.</w:t>
            </w:r>
          </w:p>
          <w:p w14:paraId="0A744AB0" w14:textId="77777777" w:rsidR="00CE2D7D" w:rsidRPr="00B5013C" w:rsidRDefault="00CE2D7D" w:rsidP="002E69A7">
            <w:pPr>
              <w:rPr>
                <w:sz w:val="20"/>
                <w:lang w:val="en-GB"/>
              </w:rPr>
            </w:pPr>
          </w:p>
          <w:p w14:paraId="0A744AB1" w14:textId="01E18363" w:rsidR="00CE2D7D" w:rsidRPr="00B5013C" w:rsidRDefault="00CE2D7D" w:rsidP="002E69A7">
            <w:pPr>
              <w:rPr>
                <w:sz w:val="20"/>
                <w:lang w:val="en-GB"/>
              </w:rPr>
            </w:pPr>
            <w:r w:rsidRPr="00B5013C">
              <w:rPr>
                <w:sz w:val="20"/>
                <w:lang w:val="en-GB"/>
              </w:rPr>
              <w:t xml:space="preserve">This amount should include the apportionment from the </w:t>
            </w:r>
            <w:del w:id="78" w:author="Author">
              <w:r w:rsidRPr="00B5013C" w:rsidDel="0012504A">
                <w:rPr>
                  <w:sz w:val="20"/>
                  <w:lang w:val="en-GB"/>
                </w:rPr>
                <w:delText xml:space="preserve">Technical </w:delText>
              </w:r>
            </w:del>
            <w:ins w:id="79" w:author="Author">
              <w:r w:rsidR="0012504A" w:rsidRPr="00B5013C">
                <w:rPr>
                  <w:sz w:val="20"/>
                  <w:lang w:val="en-GB"/>
                </w:rPr>
                <w:t xml:space="preserve">technical </w:t>
              </w:r>
            </w:ins>
            <w:r w:rsidRPr="00B5013C">
              <w:rPr>
                <w:sz w:val="20"/>
                <w:lang w:val="en-GB"/>
              </w:rPr>
              <w:t>provisions transitional in accordance with the contributory methodology used for the purposes of MCR calculation.</w:t>
            </w:r>
            <w:del w:id="80" w:author="Author">
              <w:r w:rsidRPr="00B5013C" w:rsidDel="006F54FC">
                <w:rPr>
                  <w:sz w:val="20"/>
                  <w:lang w:val="en-GB"/>
                </w:rPr>
                <w:delText xml:space="preserve">  </w:delText>
              </w:r>
            </w:del>
          </w:p>
          <w:p w14:paraId="0A744AB2" w14:textId="65257C21" w:rsidR="00CE2D7D" w:rsidRPr="00B5013C" w:rsidRDefault="00CE2D7D" w:rsidP="002E69A7">
            <w:pPr>
              <w:rPr>
                <w:sz w:val="20"/>
                <w:lang w:val="en-GB"/>
              </w:rPr>
            </w:pPr>
            <w:r w:rsidRPr="00B5013C">
              <w:rPr>
                <w:sz w:val="20"/>
                <w:lang w:val="en-GB"/>
              </w:rPr>
              <w:br/>
              <w:t>With regard to ‘Branch management accounts value ‘column (C0020), where the split of technical provisions for non</w:t>
            </w:r>
            <w:del w:id="81" w:author="Author">
              <w:r w:rsidRPr="00B5013C" w:rsidDel="0012504A">
                <w:rPr>
                  <w:sz w:val="20"/>
                  <w:lang w:val="en-GB"/>
                </w:rPr>
                <w:delText xml:space="preserve"> </w:delText>
              </w:r>
            </w:del>
            <w:r w:rsidR="00C06461" w:rsidRPr="00B5013C">
              <w:rPr>
                <w:sz w:val="20"/>
                <w:lang w:val="en-GB"/>
              </w:rPr>
              <w:t>-</w:t>
            </w:r>
            <w:r w:rsidRPr="00B5013C">
              <w:rPr>
                <w:sz w:val="20"/>
                <w:lang w:val="en-GB"/>
              </w:rPr>
              <w:t>life between non</w:t>
            </w:r>
            <w:del w:id="82" w:author="Author">
              <w:r w:rsidRPr="00B5013C" w:rsidDel="006F54FC">
                <w:rPr>
                  <w:sz w:val="20"/>
                  <w:lang w:val="en-GB"/>
                </w:rPr>
                <w:delText xml:space="preserve"> </w:delText>
              </w:r>
            </w:del>
            <w:r w:rsidR="00C06461" w:rsidRPr="00B5013C">
              <w:rPr>
                <w:sz w:val="20"/>
                <w:lang w:val="en-GB"/>
              </w:rPr>
              <w:t>-</w:t>
            </w:r>
            <w:del w:id="83" w:author="Author">
              <w:r w:rsidRPr="00B5013C" w:rsidDel="006F54FC">
                <w:rPr>
                  <w:sz w:val="20"/>
                  <w:lang w:val="en-GB"/>
                </w:rPr>
                <w:delText xml:space="preserve"> </w:delText>
              </w:r>
            </w:del>
            <w:r w:rsidRPr="00B5013C">
              <w:rPr>
                <w:sz w:val="20"/>
                <w:lang w:val="en-GB"/>
              </w:rPr>
              <w:t>life (excluding health) and health (similar to non</w:t>
            </w:r>
            <w:del w:id="84" w:author="Author">
              <w:r w:rsidRPr="00B5013C" w:rsidDel="006F54FC">
                <w:rPr>
                  <w:sz w:val="20"/>
                  <w:lang w:val="en-GB"/>
                </w:rPr>
                <w:delText xml:space="preserve"> </w:delText>
              </w:r>
            </w:del>
            <w:r w:rsidR="00C06461" w:rsidRPr="00B5013C">
              <w:rPr>
                <w:sz w:val="20"/>
                <w:lang w:val="en-GB"/>
              </w:rPr>
              <w:t>-</w:t>
            </w:r>
            <w:del w:id="85" w:author="Author">
              <w:r w:rsidRPr="00B5013C" w:rsidDel="006F54FC">
                <w:rPr>
                  <w:sz w:val="20"/>
                  <w:lang w:val="en-GB"/>
                </w:rPr>
                <w:delText xml:space="preserve"> </w:delText>
              </w:r>
            </w:del>
            <w:r w:rsidRPr="00B5013C">
              <w:rPr>
                <w:sz w:val="20"/>
                <w:lang w:val="en-GB"/>
              </w:rPr>
              <w:t>life) is not possible, this item shall reflect the sum.</w:t>
            </w:r>
          </w:p>
        </w:tc>
      </w:tr>
      <w:tr w:rsidR="00CE2D7D" w:rsidRPr="00B5013C" w14:paraId="0A744AB9" w14:textId="77777777" w:rsidTr="00313620">
        <w:trPr>
          <w:trHeight w:val="941"/>
        </w:trPr>
        <w:tc>
          <w:tcPr>
            <w:tcW w:w="1985" w:type="dxa"/>
            <w:hideMark/>
          </w:tcPr>
          <w:p w14:paraId="0A744AB4" w14:textId="77777777" w:rsidR="00CE2D7D" w:rsidRPr="00B5013C" w:rsidRDefault="00CE2D7D" w:rsidP="00B80B3A">
            <w:pPr>
              <w:jc w:val="left"/>
              <w:rPr>
                <w:sz w:val="20"/>
                <w:lang w:val="en-GB"/>
              </w:rPr>
            </w:pPr>
            <w:r w:rsidRPr="00B5013C">
              <w:rPr>
                <w:sz w:val="20"/>
                <w:lang w:val="en-GB"/>
              </w:rPr>
              <w:lastRenderedPageBreak/>
              <w:t>C0010</w:t>
            </w:r>
            <w:r w:rsidR="00490A28" w:rsidRPr="00B5013C">
              <w:rPr>
                <w:sz w:val="20"/>
                <w:lang w:val="en-GB"/>
              </w:rPr>
              <w:t xml:space="preserve"> </w:t>
            </w:r>
            <w:r w:rsidRPr="00B5013C">
              <w:rPr>
                <w:sz w:val="20"/>
                <w:lang w:val="en-GB"/>
              </w:rPr>
              <w:t xml:space="preserve">- C0020/R0520 </w:t>
            </w:r>
          </w:p>
        </w:tc>
        <w:tc>
          <w:tcPr>
            <w:tcW w:w="2693" w:type="dxa"/>
            <w:hideMark/>
          </w:tcPr>
          <w:p w14:paraId="0A744AB5" w14:textId="31A85BB4" w:rsidR="00CE2D7D" w:rsidRPr="00B5013C" w:rsidRDefault="00CE2D7D" w:rsidP="00367B3F">
            <w:pPr>
              <w:jc w:val="left"/>
              <w:rPr>
                <w:sz w:val="20"/>
                <w:lang w:val="en-GB"/>
              </w:rPr>
            </w:pPr>
            <w:r w:rsidRPr="00B5013C">
              <w:rPr>
                <w:sz w:val="20"/>
                <w:lang w:val="en-GB"/>
              </w:rPr>
              <w:t xml:space="preserve">Technical provisions </w:t>
            </w:r>
            <w:r w:rsidR="00C06461" w:rsidRPr="00B5013C">
              <w:rPr>
                <w:sz w:val="20"/>
                <w:lang w:val="en-GB"/>
              </w:rPr>
              <w:t>-</w:t>
            </w:r>
            <w:r w:rsidRPr="00B5013C">
              <w:rPr>
                <w:sz w:val="20"/>
                <w:lang w:val="en-GB"/>
              </w:rPr>
              <w:t xml:space="preserve"> non-life (excluding health)</w:t>
            </w:r>
          </w:p>
        </w:tc>
        <w:tc>
          <w:tcPr>
            <w:tcW w:w="4394" w:type="dxa"/>
            <w:hideMark/>
          </w:tcPr>
          <w:p w14:paraId="0A744AB6" w14:textId="33AF8E26" w:rsidR="00CE2D7D" w:rsidRPr="00B5013C" w:rsidRDefault="00CE2D7D" w:rsidP="002E69A7">
            <w:pPr>
              <w:rPr>
                <w:sz w:val="20"/>
                <w:lang w:val="en-GB"/>
              </w:rPr>
            </w:pPr>
            <w:r w:rsidRPr="00B5013C">
              <w:rPr>
                <w:sz w:val="20"/>
                <w:lang w:val="en-GB"/>
              </w:rPr>
              <w:t>This is the total amount of technical provisions for non</w:t>
            </w:r>
            <w:del w:id="86" w:author="Author">
              <w:r w:rsidRPr="00B5013C" w:rsidDel="0012504A">
                <w:rPr>
                  <w:sz w:val="20"/>
                  <w:lang w:val="en-GB"/>
                </w:rPr>
                <w:delText xml:space="preserve"> </w:delText>
              </w:r>
            </w:del>
            <w:r w:rsidR="00C06461" w:rsidRPr="00B5013C">
              <w:rPr>
                <w:sz w:val="20"/>
                <w:lang w:val="en-GB"/>
              </w:rPr>
              <w:t>-</w:t>
            </w:r>
            <w:del w:id="87" w:author="Author">
              <w:r w:rsidRPr="00B5013C" w:rsidDel="0012504A">
                <w:rPr>
                  <w:sz w:val="20"/>
                  <w:lang w:val="en-GB"/>
                </w:rPr>
                <w:delText xml:space="preserve"> </w:delText>
              </w:r>
            </w:del>
            <w:r w:rsidRPr="00B5013C">
              <w:rPr>
                <w:sz w:val="20"/>
                <w:lang w:val="en-GB"/>
              </w:rPr>
              <w:t>life business (excluding health).</w:t>
            </w:r>
            <w:del w:id="88" w:author="Author">
              <w:r w:rsidRPr="00B5013C" w:rsidDel="006F54FC">
                <w:rPr>
                  <w:sz w:val="20"/>
                  <w:lang w:val="en-GB"/>
                </w:rPr>
                <w:delText xml:space="preserve"> </w:delText>
              </w:r>
            </w:del>
          </w:p>
          <w:p w14:paraId="0A744AB7" w14:textId="77777777" w:rsidR="00CE2D7D" w:rsidRPr="00B5013C" w:rsidRDefault="00CE2D7D" w:rsidP="002E69A7">
            <w:pPr>
              <w:rPr>
                <w:sz w:val="20"/>
                <w:lang w:val="en-GB"/>
              </w:rPr>
            </w:pPr>
          </w:p>
          <w:p w14:paraId="0A744AB8" w14:textId="6AE8F630" w:rsidR="00CE2D7D" w:rsidRPr="00B5013C" w:rsidRDefault="00CE2D7D" w:rsidP="002E69A7">
            <w:pPr>
              <w:rPr>
                <w:sz w:val="20"/>
                <w:lang w:val="en-GB"/>
              </w:rPr>
            </w:pPr>
            <w:r w:rsidRPr="00B5013C">
              <w:rPr>
                <w:sz w:val="20"/>
                <w:lang w:val="en-GB"/>
              </w:rPr>
              <w:t xml:space="preserve">This amount should include the apportionment from the </w:t>
            </w:r>
            <w:del w:id="89" w:author="Author">
              <w:r w:rsidRPr="00B5013C" w:rsidDel="0012504A">
                <w:rPr>
                  <w:sz w:val="20"/>
                  <w:lang w:val="en-GB"/>
                </w:rPr>
                <w:delText xml:space="preserve">Technical </w:delText>
              </w:r>
            </w:del>
            <w:ins w:id="90" w:author="Author">
              <w:r w:rsidR="0012504A" w:rsidRPr="00B5013C">
                <w:rPr>
                  <w:sz w:val="20"/>
                  <w:lang w:val="en-GB"/>
                </w:rPr>
                <w:t xml:space="preserve">technical </w:t>
              </w:r>
            </w:ins>
            <w:r w:rsidRPr="00B5013C">
              <w:rPr>
                <w:sz w:val="20"/>
                <w:lang w:val="en-GB"/>
              </w:rPr>
              <w:t>provisions transitional in accordance with the contributory methodology used for the purposes of MCR calculation.</w:t>
            </w:r>
            <w:del w:id="91" w:author="Author">
              <w:r w:rsidRPr="00B5013C" w:rsidDel="006F54FC">
                <w:rPr>
                  <w:sz w:val="20"/>
                  <w:lang w:val="en-GB"/>
                </w:rPr>
                <w:delText xml:space="preserve">  </w:delText>
              </w:r>
            </w:del>
          </w:p>
        </w:tc>
      </w:tr>
      <w:tr w:rsidR="00CE2D7D" w:rsidRPr="00B5013C" w14:paraId="0A744ABF" w14:textId="77777777" w:rsidTr="00313620">
        <w:trPr>
          <w:trHeight w:val="346"/>
        </w:trPr>
        <w:tc>
          <w:tcPr>
            <w:tcW w:w="1985" w:type="dxa"/>
            <w:hideMark/>
          </w:tcPr>
          <w:p w14:paraId="0A744ABA" w14:textId="77777777" w:rsidR="00CE2D7D" w:rsidRPr="00B5013C" w:rsidRDefault="00CE2D7D" w:rsidP="00B80B3A">
            <w:pPr>
              <w:jc w:val="left"/>
              <w:rPr>
                <w:sz w:val="20"/>
                <w:lang w:val="en-GB"/>
              </w:rPr>
            </w:pPr>
            <w:r w:rsidRPr="00B5013C">
              <w:rPr>
                <w:sz w:val="20"/>
                <w:lang w:val="en-GB"/>
              </w:rPr>
              <w:t>C0010/R0530</w:t>
            </w:r>
          </w:p>
        </w:tc>
        <w:tc>
          <w:tcPr>
            <w:tcW w:w="2693" w:type="dxa"/>
            <w:hideMark/>
          </w:tcPr>
          <w:p w14:paraId="0A744ABB" w14:textId="393E429D" w:rsidR="00CE2D7D" w:rsidRPr="00B5013C" w:rsidRDefault="00CE2D7D" w:rsidP="00367B3F">
            <w:pPr>
              <w:jc w:val="left"/>
              <w:rPr>
                <w:sz w:val="20"/>
                <w:lang w:val="en-GB"/>
              </w:rPr>
            </w:pPr>
            <w:r w:rsidRPr="00B5013C">
              <w:rPr>
                <w:sz w:val="20"/>
                <w:lang w:val="en-GB"/>
              </w:rPr>
              <w:t xml:space="preserve">Technical provisions </w:t>
            </w:r>
            <w:r w:rsidR="00C06461" w:rsidRPr="00B5013C">
              <w:rPr>
                <w:sz w:val="20"/>
                <w:lang w:val="en-GB"/>
              </w:rPr>
              <w:t>-</w:t>
            </w:r>
            <w:r w:rsidRPr="00B5013C">
              <w:rPr>
                <w:sz w:val="20"/>
                <w:lang w:val="en-GB"/>
              </w:rPr>
              <w:t xml:space="preserve"> non-life (excluding health) </w:t>
            </w:r>
            <w:r w:rsidR="00C06461" w:rsidRPr="00B5013C">
              <w:rPr>
                <w:sz w:val="20"/>
                <w:lang w:val="en-GB"/>
              </w:rPr>
              <w:t>-</w:t>
            </w:r>
            <w:r w:rsidRPr="00B5013C">
              <w:rPr>
                <w:sz w:val="20"/>
                <w:lang w:val="en-GB"/>
              </w:rPr>
              <w:t xml:space="preserve"> technical provisions</w:t>
            </w:r>
            <w:del w:id="92" w:author="Author">
              <w:r w:rsidRPr="00B5013C" w:rsidDel="0012504A">
                <w:rPr>
                  <w:sz w:val="20"/>
                  <w:lang w:val="en-GB"/>
                </w:rPr>
                <w:delText xml:space="preserve"> </w:delText>
              </w:r>
            </w:del>
            <w:r w:rsidRPr="00B5013C">
              <w:rPr>
                <w:sz w:val="20"/>
                <w:lang w:val="en-GB"/>
              </w:rPr>
              <w:t xml:space="preserve"> calculated as a whole</w:t>
            </w:r>
          </w:p>
        </w:tc>
        <w:tc>
          <w:tcPr>
            <w:tcW w:w="4394" w:type="dxa"/>
            <w:hideMark/>
          </w:tcPr>
          <w:p w14:paraId="0A744ABC" w14:textId="3C652F4D" w:rsidR="00CE2D7D" w:rsidRPr="00B5013C" w:rsidRDefault="00CE2D7D" w:rsidP="002E69A7">
            <w:pPr>
              <w:rPr>
                <w:sz w:val="20"/>
                <w:lang w:val="en-GB"/>
              </w:rPr>
            </w:pPr>
            <w:r w:rsidRPr="00B5013C">
              <w:rPr>
                <w:sz w:val="20"/>
                <w:lang w:val="en-GB"/>
              </w:rPr>
              <w:t>This is the total amount of technical provisions calculated as whole (replicable</w:t>
            </w:r>
            <w:ins w:id="93" w:author="Author">
              <w:r w:rsidR="0012504A" w:rsidRPr="00B5013C">
                <w:rPr>
                  <w:sz w:val="20"/>
                  <w:lang w:val="en-GB"/>
                </w:rPr>
                <w:t xml:space="preserve"> </w:t>
              </w:r>
            </w:ins>
            <w:r w:rsidRPr="00B5013C">
              <w:rPr>
                <w:sz w:val="20"/>
                <w:lang w:val="en-GB"/>
              </w:rPr>
              <w:t>/</w:t>
            </w:r>
            <w:ins w:id="94" w:author="Author">
              <w:r w:rsidR="0012504A" w:rsidRPr="00B5013C">
                <w:rPr>
                  <w:sz w:val="20"/>
                  <w:lang w:val="en-GB"/>
                </w:rPr>
                <w:t xml:space="preserve"> </w:t>
              </w:r>
            </w:ins>
            <w:r w:rsidRPr="00B5013C">
              <w:rPr>
                <w:sz w:val="20"/>
                <w:lang w:val="en-GB"/>
              </w:rPr>
              <w:t>hedgeable portfolio) for non</w:t>
            </w:r>
            <w:del w:id="95" w:author="Author">
              <w:r w:rsidRPr="00B5013C" w:rsidDel="0012504A">
                <w:rPr>
                  <w:sz w:val="20"/>
                  <w:lang w:val="en-GB"/>
                </w:rPr>
                <w:delText xml:space="preserve"> </w:delText>
              </w:r>
            </w:del>
            <w:r w:rsidR="00C06461" w:rsidRPr="00B5013C">
              <w:rPr>
                <w:sz w:val="20"/>
                <w:lang w:val="en-GB"/>
              </w:rPr>
              <w:t>-</w:t>
            </w:r>
            <w:del w:id="96" w:author="Author">
              <w:r w:rsidRPr="00B5013C" w:rsidDel="0012504A">
                <w:rPr>
                  <w:sz w:val="20"/>
                  <w:lang w:val="en-GB"/>
                </w:rPr>
                <w:delText xml:space="preserve"> </w:delText>
              </w:r>
            </w:del>
            <w:r w:rsidRPr="00B5013C">
              <w:rPr>
                <w:sz w:val="20"/>
                <w:lang w:val="en-GB"/>
              </w:rPr>
              <w:t>life business (excluding health).</w:t>
            </w:r>
          </w:p>
          <w:p w14:paraId="0A744ABD" w14:textId="77777777" w:rsidR="00CE2D7D" w:rsidRPr="00B5013C" w:rsidRDefault="00CE2D7D" w:rsidP="002E69A7">
            <w:pPr>
              <w:rPr>
                <w:sz w:val="20"/>
                <w:lang w:val="en-GB"/>
              </w:rPr>
            </w:pPr>
          </w:p>
          <w:p w14:paraId="0A744ABE" w14:textId="23742AF3" w:rsidR="00CE2D7D" w:rsidRPr="00B5013C" w:rsidRDefault="00CE2D7D" w:rsidP="002E69A7">
            <w:pPr>
              <w:rPr>
                <w:sz w:val="20"/>
                <w:lang w:val="en-GB"/>
              </w:rPr>
            </w:pPr>
            <w:r w:rsidRPr="00B5013C">
              <w:rPr>
                <w:sz w:val="20"/>
                <w:lang w:val="en-GB"/>
              </w:rPr>
              <w:t xml:space="preserve">This amount should include the apportionment from the </w:t>
            </w:r>
            <w:del w:id="97" w:author="Author">
              <w:r w:rsidRPr="00B5013C" w:rsidDel="0012504A">
                <w:rPr>
                  <w:sz w:val="20"/>
                  <w:lang w:val="en-GB"/>
                </w:rPr>
                <w:delText xml:space="preserve">Technical </w:delText>
              </w:r>
            </w:del>
            <w:ins w:id="98" w:author="Author">
              <w:r w:rsidR="0012504A" w:rsidRPr="00B5013C">
                <w:rPr>
                  <w:sz w:val="20"/>
                  <w:lang w:val="en-GB"/>
                </w:rPr>
                <w:t xml:space="preserve">technical </w:t>
              </w:r>
            </w:ins>
            <w:r w:rsidRPr="00B5013C">
              <w:rPr>
                <w:sz w:val="20"/>
                <w:lang w:val="en-GB"/>
              </w:rPr>
              <w:t>provisions transitional in accordance with the contributory methodology used for the purposes of MCR calculation.</w:t>
            </w:r>
          </w:p>
        </w:tc>
      </w:tr>
      <w:tr w:rsidR="00CE2D7D" w:rsidRPr="00B5013C" w14:paraId="0A744AC6" w14:textId="77777777" w:rsidTr="00313620">
        <w:trPr>
          <w:trHeight w:val="982"/>
        </w:trPr>
        <w:tc>
          <w:tcPr>
            <w:tcW w:w="1985" w:type="dxa"/>
            <w:hideMark/>
          </w:tcPr>
          <w:p w14:paraId="0A744AC0" w14:textId="77777777" w:rsidR="00CE2D7D" w:rsidRPr="00B5013C" w:rsidRDefault="00CE2D7D" w:rsidP="00B80B3A">
            <w:pPr>
              <w:jc w:val="left"/>
              <w:rPr>
                <w:sz w:val="20"/>
                <w:lang w:val="en-GB"/>
              </w:rPr>
            </w:pPr>
            <w:r w:rsidRPr="00B5013C">
              <w:rPr>
                <w:sz w:val="20"/>
                <w:lang w:val="en-GB"/>
              </w:rPr>
              <w:t xml:space="preserve">C0010/R0540 </w:t>
            </w:r>
          </w:p>
        </w:tc>
        <w:tc>
          <w:tcPr>
            <w:tcW w:w="2693" w:type="dxa"/>
            <w:hideMark/>
          </w:tcPr>
          <w:p w14:paraId="0A744AC1" w14:textId="4A70242E" w:rsidR="00CE2D7D" w:rsidRPr="00B5013C" w:rsidRDefault="00CE2D7D" w:rsidP="00367B3F">
            <w:pPr>
              <w:jc w:val="left"/>
              <w:rPr>
                <w:sz w:val="20"/>
                <w:lang w:val="en-GB"/>
              </w:rPr>
            </w:pPr>
            <w:r w:rsidRPr="00B5013C">
              <w:rPr>
                <w:sz w:val="20"/>
                <w:lang w:val="en-GB"/>
              </w:rPr>
              <w:t xml:space="preserve">Technical provisions </w:t>
            </w:r>
            <w:r w:rsidR="00C06461" w:rsidRPr="00B5013C">
              <w:rPr>
                <w:sz w:val="20"/>
                <w:lang w:val="en-GB"/>
              </w:rPr>
              <w:t>-</w:t>
            </w:r>
            <w:r w:rsidRPr="00B5013C">
              <w:rPr>
                <w:sz w:val="20"/>
                <w:lang w:val="en-GB"/>
              </w:rPr>
              <w:t xml:space="preserve"> non-life (excluding health) - Best estimate</w:t>
            </w:r>
          </w:p>
        </w:tc>
        <w:tc>
          <w:tcPr>
            <w:tcW w:w="4394" w:type="dxa"/>
            <w:hideMark/>
          </w:tcPr>
          <w:p w14:paraId="0A744AC2" w14:textId="132DAF8F" w:rsidR="00CE2D7D" w:rsidRPr="00B5013C" w:rsidRDefault="00CE2D7D" w:rsidP="002E69A7">
            <w:pPr>
              <w:rPr>
                <w:sz w:val="20"/>
                <w:lang w:val="en-GB"/>
              </w:rPr>
            </w:pPr>
            <w:r w:rsidRPr="00B5013C">
              <w:rPr>
                <w:sz w:val="20"/>
                <w:lang w:val="en-GB"/>
              </w:rPr>
              <w:t>This is the total amount of best estimate of technical provisions for non</w:t>
            </w:r>
            <w:del w:id="99" w:author="Author">
              <w:r w:rsidRPr="00B5013C" w:rsidDel="0012504A">
                <w:rPr>
                  <w:sz w:val="20"/>
                  <w:lang w:val="en-GB"/>
                </w:rPr>
                <w:delText xml:space="preserve"> </w:delText>
              </w:r>
            </w:del>
            <w:r w:rsidRPr="00B5013C">
              <w:rPr>
                <w:sz w:val="20"/>
                <w:lang w:val="en-GB"/>
              </w:rPr>
              <w:t>-</w:t>
            </w:r>
            <w:del w:id="100" w:author="Author">
              <w:r w:rsidRPr="00B5013C" w:rsidDel="0012504A">
                <w:rPr>
                  <w:sz w:val="20"/>
                  <w:lang w:val="en-GB"/>
                </w:rPr>
                <w:delText xml:space="preserve"> </w:delText>
              </w:r>
            </w:del>
            <w:r w:rsidRPr="00B5013C">
              <w:rPr>
                <w:sz w:val="20"/>
                <w:lang w:val="en-GB"/>
              </w:rPr>
              <w:t xml:space="preserve">life business (excluding health). </w:t>
            </w:r>
          </w:p>
          <w:p w14:paraId="0A744AC3" w14:textId="310FC8A8" w:rsidR="00CE2D7D" w:rsidRPr="00B5013C" w:rsidRDefault="00CE2D7D" w:rsidP="002E69A7">
            <w:pPr>
              <w:rPr>
                <w:sz w:val="20"/>
                <w:lang w:val="en-GB"/>
              </w:rPr>
            </w:pPr>
            <w:r w:rsidRPr="00B5013C">
              <w:rPr>
                <w:sz w:val="20"/>
                <w:lang w:val="en-GB"/>
              </w:rPr>
              <w:t>Best estimate shall be reported</w:t>
            </w:r>
            <w:del w:id="101" w:author="Author">
              <w:r w:rsidRPr="00B5013C" w:rsidDel="006F54FC">
                <w:rPr>
                  <w:sz w:val="20"/>
                  <w:lang w:val="en-GB"/>
                </w:rPr>
                <w:delText xml:space="preserve"> </w:delText>
              </w:r>
            </w:del>
            <w:r w:rsidRPr="00B5013C">
              <w:rPr>
                <w:sz w:val="20"/>
                <w:lang w:val="en-GB"/>
              </w:rPr>
              <w:t xml:space="preserve"> gross of reinsurance</w:t>
            </w:r>
            <w:ins w:id="102" w:author="Author">
              <w:r w:rsidR="00DD5C6B">
                <w:rPr>
                  <w:sz w:val="20"/>
                  <w:lang w:val="en-GB"/>
                </w:rPr>
                <w:t>.</w:t>
              </w:r>
            </w:ins>
          </w:p>
          <w:p w14:paraId="0A744AC4" w14:textId="77777777" w:rsidR="00CE2D7D" w:rsidRPr="00B5013C" w:rsidRDefault="00CE2D7D" w:rsidP="002E69A7">
            <w:pPr>
              <w:rPr>
                <w:sz w:val="20"/>
                <w:lang w:val="en-GB"/>
              </w:rPr>
            </w:pPr>
          </w:p>
          <w:p w14:paraId="0A744AC5" w14:textId="057FBDCF" w:rsidR="00CE2D7D" w:rsidRPr="00B5013C" w:rsidRDefault="00CE2D7D" w:rsidP="002E69A7">
            <w:pPr>
              <w:rPr>
                <w:sz w:val="20"/>
                <w:lang w:val="en-GB"/>
              </w:rPr>
            </w:pPr>
            <w:r w:rsidRPr="00B5013C">
              <w:rPr>
                <w:sz w:val="20"/>
                <w:lang w:val="en-GB"/>
              </w:rPr>
              <w:t xml:space="preserve">This amount should include the apportionment from the </w:t>
            </w:r>
            <w:del w:id="103" w:author="Author">
              <w:r w:rsidRPr="00B5013C" w:rsidDel="0012504A">
                <w:rPr>
                  <w:sz w:val="20"/>
                  <w:lang w:val="en-GB"/>
                </w:rPr>
                <w:delText xml:space="preserve">Technical </w:delText>
              </w:r>
            </w:del>
            <w:ins w:id="104" w:author="Author">
              <w:r w:rsidR="0012504A" w:rsidRPr="00B5013C">
                <w:rPr>
                  <w:sz w:val="20"/>
                  <w:lang w:val="en-GB"/>
                </w:rPr>
                <w:t xml:space="preserve">technical </w:t>
              </w:r>
            </w:ins>
            <w:r w:rsidRPr="00B5013C">
              <w:rPr>
                <w:sz w:val="20"/>
                <w:lang w:val="en-GB"/>
              </w:rPr>
              <w:t>provisions transitional in accordance with the contributory methodology used for the purposes of MCR calculation.</w:t>
            </w:r>
          </w:p>
        </w:tc>
      </w:tr>
      <w:tr w:rsidR="00CE2D7D" w:rsidRPr="00B5013C" w14:paraId="0A744ACC" w14:textId="77777777" w:rsidTr="00313620">
        <w:trPr>
          <w:trHeight w:val="975"/>
        </w:trPr>
        <w:tc>
          <w:tcPr>
            <w:tcW w:w="1985" w:type="dxa"/>
            <w:hideMark/>
          </w:tcPr>
          <w:p w14:paraId="0A744AC7" w14:textId="77777777" w:rsidR="00CE2D7D" w:rsidRPr="00B5013C" w:rsidRDefault="00CE2D7D" w:rsidP="00B80B3A">
            <w:pPr>
              <w:jc w:val="left"/>
              <w:rPr>
                <w:sz w:val="20"/>
                <w:lang w:val="en-GB"/>
              </w:rPr>
            </w:pPr>
            <w:r w:rsidRPr="00B5013C">
              <w:rPr>
                <w:sz w:val="20"/>
                <w:lang w:val="en-GB"/>
              </w:rPr>
              <w:t xml:space="preserve">C0010/R0550 </w:t>
            </w:r>
          </w:p>
        </w:tc>
        <w:tc>
          <w:tcPr>
            <w:tcW w:w="2693" w:type="dxa"/>
            <w:hideMark/>
          </w:tcPr>
          <w:p w14:paraId="0A744AC8" w14:textId="78D474E0" w:rsidR="00CE2D7D" w:rsidRPr="00B5013C" w:rsidRDefault="00CE2D7D" w:rsidP="0012504A">
            <w:pPr>
              <w:tabs>
                <w:tab w:val="right" w:pos="8222"/>
              </w:tabs>
              <w:rPr>
                <w:sz w:val="20"/>
                <w:lang w:val="en-GB"/>
              </w:rPr>
            </w:pPr>
            <w:r w:rsidRPr="00B5013C">
              <w:rPr>
                <w:sz w:val="20"/>
                <w:lang w:val="en-GB"/>
              </w:rPr>
              <w:t xml:space="preserve">Technical provisions </w:t>
            </w:r>
            <w:r w:rsidR="00C06461" w:rsidRPr="00B5013C">
              <w:rPr>
                <w:sz w:val="20"/>
                <w:lang w:val="en-GB"/>
              </w:rPr>
              <w:t>-</w:t>
            </w:r>
            <w:r w:rsidRPr="00B5013C">
              <w:rPr>
                <w:sz w:val="20"/>
                <w:lang w:val="en-GB"/>
              </w:rPr>
              <w:t xml:space="preserve"> non-life (excluding health) - Risk margin</w:t>
            </w:r>
          </w:p>
        </w:tc>
        <w:tc>
          <w:tcPr>
            <w:tcW w:w="4394" w:type="dxa"/>
            <w:hideMark/>
          </w:tcPr>
          <w:p w14:paraId="0A744AC9" w14:textId="01667C9D" w:rsidR="00CE2D7D" w:rsidRPr="00B5013C" w:rsidRDefault="00CE2D7D" w:rsidP="0012504A">
            <w:pPr>
              <w:tabs>
                <w:tab w:val="right" w:pos="8222"/>
              </w:tabs>
              <w:rPr>
                <w:sz w:val="20"/>
                <w:lang w:val="en-GB"/>
              </w:rPr>
            </w:pPr>
            <w:r w:rsidRPr="00B5013C">
              <w:rPr>
                <w:sz w:val="20"/>
                <w:lang w:val="en-GB"/>
              </w:rPr>
              <w:t>This is the total amount of risk margin of technical provisions for non</w:t>
            </w:r>
            <w:del w:id="105" w:author="Author">
              <w:r w:rsidRPr="00B5013C" w:rsidDel="0012504A">
                <w:rPr>
                  <w:sz w:val="20"/>
                  <w:lang w:val="en-GB"/>
                </w:rPr>
                <w:delText xml:space="preserve"> </w:delText>
              </w:r>
            </w:del>
            <w:r w:rsidR="00C06461" w:rsidRPr="00B5013C">
              <w:rPr>
                <w:sz w:val="20"/>
                <w:lang w:val="en-GB"/>
              </w:rPr>
              <w:t>-</w:t>
            </w:r>
            <w:del w:id="106" w:author="Author">
              <w:r w:rsidRPr="00B5013C" w:rsidDel="0012504A">
                <w:rPr>
                  <w:sz w:val="20"/>
                  <w:lang w:val="en-GB"/>
                </w:rPr>
                <w:delText xml:space="preserve"> </w:delText>
              </w:r>
            </w:del>
            <w:r w:rsidRPr="00B5013C">
              <w:rPr>
                <w:sz w:val="20"/>
                <w:lang w:val="en-GB"/>
              </w:rPr>
              <w:t xml:space="preserve">life business (excluding health). </w:t>
            </w:r>
          </w:p>
          <w:p w14:paraId="0A744ACA" w14:textId="77777777" w:rsidR="00CE2D7D" w:rsidRPr="00B5013C" w:rsidRDefault="00CE2D7D" w:rsidP="0012504A">
            <w:pPr>
              <w:tabs>
                <w:tab w:val="right" w:pos="8222"/>
              </w:tabs>
              <w:rPr>
                <w:sz w:val="20"/>
                <w:lang w:val="en-GB"/>
              </w:rPr>
            </w:pPr>
          </w:p>
          <w:p w14:paraId="0A744ACB" w14:textId="3FE45357" w:rsidR="00CE2D7D" w:rsidRPr="00B5013C" w:rsidRDefault="00CE2D7D" w:rsidP="002E69A7">
            <w:pPr>
              <w:rPr>
                <w:sz w:val="20"/>
                <w:lang w:val="en-GB"/>
              </w:rPr>
            </w:pPr>
            <w:r w:rsidRPr="00B5013C">
              <w:rPr>
                <w:sz w:val="20"/>
                <w:lang w:val="en-GB"/>
              </w:rPr>
              <w:t xml:space="preserve">This amount should include the apportionment from the </w:t>
            </w:r>
            <w:del w:id="107" w:author="Author">
              <w:r w:rsidRPr="00B5013C" w:rsidDel="0012504A">
                <w:rPr>
                  <w:sz w:val="20"/>
                  <w:lang w:val="en-GB"/>
                </w:rPr>
                <w:delText xml:space="preserve">Technical </w:delText>
              </w:r>
            </w:del>
            <w:ins w:id="108" w:author="Author">
              <w:r w:rsidR="0012504A" w:rsidRPr="00B5013C">
                <w:rPr>
                  <w:sz w:val="20"/>
                  <w:lang w:val="en-GB"/>
                </w:rPr>
                <w:t xml:space="preserve">technical </w:t>
              </w:r>
            </w:ins>
            <w:r w:rsidRPr="00B5013C">
              <w:rPr>
                <w:sz w:val="20"/>
                <w:lang w:val="en-GB"/>
              </w:rPr>
              <w:t>provisions transitional in accordance with the contributory methodology used for the purposes of MCR calculation.</w:t>
            </w:r>
          </w:p>
        </w:tc>
      </w:tr>
      <w:tr w:rsidR="00CE2D7D" w:rsidRPr="00B5013C" w14:paraId="0A744AD2" w14:textId="77777777" w:rsidTr="00313620">
        <w:trPr>
          <w:trHeight w:val="269"/>
        </w:trPr>
        <w:tc>
          <w:tcPr>
            <w:tcW w:w="1985" w:type="dxa"/>
            <w:hideMark/>
          </w:tcPr>
          <w:p w14:paraId="0A744ACD" w14:textId="77777777" w:rsidR="00CE2D7D" w:rsidRPr="00B5013C" w:rsidRDefault="00CE2D7D" w:rsidP="00B80B3A">
            <w:pPr>
              <w:jc w:val="left"/>
              <w:rPr>
                <w:sz w:val="20"/>
                <w:lang w:val="en-GB"/>
              </w:rPr>
            </w:pPr>
            <w:r w:rsidRPr="00B5013C">
              <w:rPr>
                <w:sz w:val="20"/>
                <w:lang w:val="en-GB"/>
              </w:rPr>
              <w:t>C0010- C0020/R0560</w:t>
            </w:r>
          </w:p>
        </w:tc>
        <w:tc>
          <w:tcPr>
            <w:tcW w:w="2693" w:type="dxa"/>
            <w:hideMark/>
          </w:tcPr>
          <w:p w14:paraId="0A744ACE" w14:textId="4CA70BA1" w:rsidR="00CE2D7D" w:rsidRPr="00B5013C" w:rsidRDefault="00CE2D7D">
            <w:pPr>
              <w:rPr>
                <w:sz w:val="20"/>
                <w:lang w:val="en-GB"/>
              </w:rPr>
            </w:pPr>
            <w:r w:rsidRPr="00B5013C">
              <w:rPr>
                <w:sz w:val="20"/>
                <w:lang w:val="en-GB"/>
              </w:rPr>
              <w:t xml:space="preserve">Technical provisions </w:t>
            </w:r>
            <w:r w:rsidR="00C06461" w:rsidRPr="00B5013C">
              <w:rPr>
                <w:sz w:val="20"/>
                <w:lang w:val="en-GB"/>
              </w:rPr>
              <w:t>-</w:t>
            </w:r>
            <w:r w:rsidRPr="00B5013C">
              <w:rPr>
                <w:sz w:val="20"/>
                <w:lang w:val="en-GB"/>
              </w:rPr>
              <w:t xml:space="preserve"> health (similar to non-life)</w:t>
            </w:r>
          </w:p>
        </w:tc>
        <w:tc>
          <w:tcPr>
            <w:tcW w:w="4394" w:type="dxa"/>
            <w:hideMark/>
          </w:tcPr>
          <w:p w14:paraId="0A744ACF" w14:textId="2D2FAE93" w:rsidR="00CE2D7D" w:rsidRPr="00B5013C" w:rsidRDefault="00CE2D7D" w:rsidP="002E69A7">
            <w:pPr>
              <w:rPr>
                <w:sz w:val="20"/>
                <w:lang w:val="en-GB"/>
              </w:rPr>
            </w:pPr>
            <w:r w:rsidRPr="00B5013C">
              <w:rPr>
                <w:sz w:val="20"/>
                <w:lang w:val="en-GB"/>
              </w:rPr>
              <w:t>This is the total amount of technical provisions for health (similar to non</w:t>
            </w:r>
            <w:del w:id="109" w:author="Author">
              <w:r w:rsidRPr="00B5013C" w:rsidDel="006F54FC">
                <w:rPr>
                  <w:sz w:val="20"/>
                  <w:lang w:val="en-GB"/>
                </w:rPr>
                <w:delText xml:space="preserve"> </w:delText>
              </w:r>
            </w:del>
            <w:r w:rsidR="00C06461" w:rsidRPr="00B5013C">
              <w:rPr>
                <w:sz w:val="20"/>
                <w:lang w:val="en-GB"/>
              </w:rPr>
              <w:t>-</w:t>
            </w:r>
            <w:del w:id="110" w:author="Author">
              <w:r w:rsidRPr="00B5013C" w:rsidDel="006F54FC">
                <w:rPr>
                  <w:sz w:val="20"/>
                  <w:lang w:val="en-GB"/>
                </w:rPr>
                <w:delText xml:space="preserve"> </w:delText>
              </w:r>
            </w:del>
            <w:r w:rsidRPr="00B5013C">
              <w:rPr>
                <w:sz w:val="20"/>
                <w:lang w:val="en-GB"/>
              </w:rPr>
              <w:t>life).</w:t>
            </w:r>
          </w:p>
          <w:p w14:paraId="0A744AD0" w14:textId="77777777" w:rsidR="00CE2D7D" w:rsidRPr="00B5013C" w:rsidRDefault="00CE2D7D" w:rsidP="002E69A7">
            <w:pPr>
              <w:rPr>
                <w:sz w:val="20"/>
                <w:lang w:val="en-GB"/>
              </w:rPr>
            </w:pPr>
          </w:p>
          <w:p w14:paraId="0A744AD1" w14:textId="1A15564D" w:rsidR="00CE2D7D" w:rsidRPr="00B5013C" w:rsidRDefault="00CE2D7D" w:rsidP="002E69A7">
            <w:pPr>
              <w:rPr>
                <w:sz w:val="20"/>
                <w:lang w:val="en-GB"/>
              </w:rPr>
            </w:pPr>
            <w:r w:rsidRPr="00B5013C">
              <w:rPr>
                <w:sz w:val="20"/>
                <w:lang w:val="en-GB"/>
              </w:rPr>
              <w:t xml:space="preserve">This amount should include the apportionment from the </w:t>
            </w:r>
            <w:del w:id="111" w:author="Author">
              <w:r w:rsidRPr="00B5013C" w:rsidDel="0012504A">
                <w:rPr>
                  <w:sz w:val="20"/>
                  <w:lang w:val="en-GB"/>
                </w:rPr>
                <w:delText xml:space="preserve">Technical </w:delText>
              </w:r>
            </w:del>
            <w:ins w:id="112" w:author="Author">
              <w:r w:rsidR="0012504A" w:rsidRPr="00B5013C">
                <w:rPr>
                  <w:sz w:val="20"/>
                  <w:lang w:val="en-GB"/>
                </w:rPr>
                <w:t xml:space="preserve">technical </w:t>
              </w:r>
            </w:ins>
            <w:r w:rsidRPr="00B5013C">
              <w:rPr>
                <w:sz w:val="20"/>
                <w:lang w:val="en-GB"/>
              </w:rPr>
              <w:t>provisions transitional in accordance with the contributory methodology used for the purposes of MCR calculation.</w:t>
            </w:r>
          </w:p>
        </w:tc>
      </w:tr>
      <w:tr w:rsidR="00CE2D7D" w:rsidRPr="00B5013C" w14:paraId="0A744AD8" w14:textId="77777777" w:rsidTr="00313620">
        <w:trPr>
          <w:trHeight w:val="1050"/>
        </w:trPr>
        <w:tc>
          <w:tcPr>
            <w:tcW w:w="1985" w:type="dxa"/>
            <w:hideMark/>
          </w:tcPr>
          <w:p w14:paraId="0A744AD3" w14:textId="77777777" w:rsidR="00CE2D7D" w:rsidRPr="00B5013C" w:rsidRDefault="00CE2D7D" w:rsidP="00B80B3A">
            <w:pPr>
              <w:jc w:val="left"/>
              <w:rPr>
                <w:sz w:val="20"/>
                <w:lang w:val="en-GB"/>
              </w:rPr>
            </w:pPr>
            <w:r w:rsidRPr="00B5013C">
              <w:rPr>
                <w:sz w:val="20"/>
                <w:lang w:val="en-GB"/>
              </w:rPr>
              <w:t xml:space="preserve">C0010/R0570 </w:t>
            </w:r>
          </w:p>
        </w:tc>
        <w:tc>
          <w:tcPr>
            <w:tcW w:w="2693" w:type="dxa"/>
            <w:hideMark/>
          </w:tcPr>
          <w:p w14:paraId="0A744AD4" w14:textId="12E28C95" w:rsidR="00CE2D7D" w:rsidRPr="00B5013C" w:rsidRDefault="00CE2D7D" w:rsidP="00367B3F">
            <w:pPr>
              <w:jc w:val="left"/>
              <w:rPr>
                <w:sz w:val="20"/>
                <w:lang w:val="en-GB"/>
              </w:rPr>
            </w:pPr>
            <w:r w:rsidRPr="00B5013C">
              <w:rPr>
                <w:sz w:val="20"/>
                <w:lang w:val="en-GB"/>
              </w:rPr>
              <w:t xml:space="preserve">Technical provisions </w:t>
            </w:r>
            <w:r w:rsidR="00C06461" w:rsidRPr="00B5013C">
              <w:rPr>
                <w:sz w:val="20"/>
                <w:lang w:val="en-GB"/>
              </w:rPr>
              <w:t>-</w:t>
            </w:r>
            <w:r w:rsidRPr="00B5013C">
              <w:rPr>
                <w:sz w:val="20"/>
                <w:lang w:val="en-GB"/>
              </w:rPr>
              <w:t xml:space="preserve"> health (similar to non</w:t>
            </w:r>
            <w:del w:id="113" w:author="Author">
              <w:r w:rsidRPr="00B5013C" w:rsidDel="0012504A">
                <w:rPr>
                  <w:sz w:val="20"/>
                  <w:lang w:val="en-GB"/>
                </w:rPr>
                <w:delText xml:space="preserve"> </w:delText>
              </w:r>
            </w:del>
            <w:r w:rsidRPr="00B5013C">
              <w:rPr>
                <w:sz w:val="20"/>
                <w:lang w:val="en-GB"/>
              </w:rPr>
              <w:t>-</w:t>
            </w:r>
            <w:del w:id="114" w:author="Author">
              <w:r w:rsidRPr="00B5013C" w:rsidDel="0012504A">
                <w:rPr>
                  <w:sz w:val="20"/>
                  <w:lang w:val="en-GB"/>
                </w:rPr>
                <w:delText xml:space="preserve"> </w:delText>
              </w:r>
            </w:del>
            <w:r w:rsidRPr="00B5013C">
              <w:rPr>
                <w:sz w:val="20"/>
                <w:lang w:val="en-GB"/>
              </w:rPr>
              <w:t xml:space="preserve">life) </w:t>
            </w:r>
            <w:r w:rsidR="00C06461" w:rsidRPr="00B5013C">
              <w:rPr>
                <w:sz w:val="20"/>
                <w:lang w:val="en-GB"/>
              </w:rPr>
              <w:t>-</w:t>
            </w:r>
            <w:r w:rsidRPr="00B5013C">
              <w:rPr>
                <w:sz w:val="20"/>
                <w:lang w:val="en-GB"/>
              </w:rPr>
              <w:t xml:space="preserve"> technical provisions </w:t>
            </w:r>
            <w:del w:id="115" w:author="Author">
              <w:r w:rsidRPr="00B5013C" w:rsidDel="0012504A">
                <w:rPr>
                  <w:sz w:val="20"/>
                  <w:lang w:val="en-GB"/>
                </w:rPr>
                <w:delText xml:space="preserve"> </w:delText>
              </w:r>
            </w:del>
            <w:r w:rsidRPr="00B5013C">
              <w:rPr>
                <w:sz w:val="20"/>
                <w:lang w:val="en-GB"/>
              </w:rPr>
              <w:t>calculated as a whole</w:t>
            </w:r>
          </w:p>
        </w:tc>
        <w:tc>
          <w:tcPr>
            <w:tcW w:w="4394" w:type="dxa"/>
            <w:hideMark/>
          </w:tcPr>
          <w:p w14:paraId="0A744AD5" w14:textId="77777777" w:rsidR="00CE2D7D" w:rsidRPr="00B5013C" w:rsidRDefault="00CE2D7D" w:rsidP="002E69A7">
            <w:pPr>
              <w:rPr>
                <w:sz w:val="20"/>
                <w:lang w:val="en-GB"/>
              </w:rPr>
            </w:pPr>
            <w:r w:rsidRPr="00B5013C">
              <w:rPr>
                <w:sz w:val="20"/>
                <w:lang w:val="en-GB"/>
              </w:rPr>
              <w:t>This is the total amount of technical provisions calculated as a whole (replicable / hedgeable portfolio) for health (similar to non</w:t>
            </w:r>
            <w:del w:id="116" w:author="Author">
              <w:r w:rsidRPr="00B5013C" w:rsidDel="006F54FC">
                <w:rPr>
                  <w:sz w:val="20"/>
                  <w:lang w:val="en-GB"/>
                </w:rPr>
                <w:delText xml:space="preserve"> </w:delText>
              </w:r>
            </w:del>
            <w:r w:rsidRPr="00B5013C">
              <w:rPr>
                <w:sz w:val="20"/>
                <w:lang w:val="en-GB"/>
              </w:rPr>
              <w:t>-</w:t>
            </w:r>
            <w:del w:id="117" w:author="Author">
              <w:r w:rsidRPr="00B5013C" w:rsidDel="006F54FC">
                <w:rPr>
                  <w:sz w:val="20"/>
                  <w:lang w:val="en-GB"/>
                </w:rPr>
                <w:delText xml:space="preserve"> </w:delText>
              </w:r>
            </w:del>
            <w:r w:rsidRPr="00B5013C">
              <w:rPr>
                <w:sz w:val="20"/>
                <w:lang w:val="en-GB"/>
              </w:rPr>
              <w:t>life).</w:t>
            </w:r>
          </w:p>
          <w:p w14:paraId="0A744AD6" w14:textId="77777777" w:rsidR="00CE2D7D" w:rsidRPr="00B5013C" w:rsidRDefault="00CE2D7D" w:rsidP="002E69A7">
            <w:pPr>
              <w:rPr>
                <w:sz w:val="20"/>
                <w:lang w:val="en-GB"/>
              </w:rPr>
            </w:pPr>
          </w:p>
          <w:p w14:paraId="0A744AD7" w14:textId="003B6A79" w:rsidR="00CE2D7D" w:rsidRPr="00B5013C" w:rsidRDefault="00CE2D7D" w:rsidP="002E69A7">
            <w:pPr>
              <w:rPr>
                <w:sz w:val="20"/>
                <w:lang w:val="en-GB"/>
              </w:rPr>
            </w:pPr>
            <w:r w:rsidRPr="00B5013C">
              <w:rPr>
                <w:sz w:val="20"/>
                <w:lang w:val="en-GB"/>
              </w:rPr>
              <w:t xml:space="preserve">This amount should include the apportionment from the </w:t>
            </w:r>
            <w:del w:id="118" w:author="Author">
              <w:r w:rsidRPr="00B5013C" w:rsidDel="0012504A">
                <w:rPr>
                  <w:sz w:val="20"/>
                  <w:lang w:val="en-GB"/>
                </w:rPr>
                <w:delText xml:space="preserve">Technical </w:delText>
              </w:r>
            </w:del>
            <w:ins w:id="119" w:author="Author">
              <w:r w:rsidR="0012504A" w:rsidRPr="00B5013C">
                <w:rPr>
                  <w:sz w:val="20"/>
                  <w:lang w:val="en-GB"/>
                </w:rPr>
                <w:t xml:space="preserve">technical </w:t>
              </w:r>
            </w:ins>
            <w:r w:rsidRPr="00B5013C">
              <w:rPr>
                <w:sz w:val="20"/>
                <w:lang w:val="en-GB"/>
              </w:rPr>
              <w:t>provisions transitional in accordance with the contributory methodology used for the purposes of MCR calculation.</w:t>
            </w:r>
          </w:p>
        </w:tc>
      </w:tr>
      <w:tr w:rsidR="00CE2D7D" w:rsidRPr="00B5013C" w14:paraId="0A744ADF" w14:textId="77777777" w:rsidTr="00313620">
        <w:trPr>
          <w:trHeight w:val="1055"/>
        </w:trPr>
        <w:tc>
          <w:tcPr>
            <w:tcW w:w="1985" w:type="dxa"/>
            <w:hideMark/>
          </w:tcPr>
          <w:p w14:paraId="0A744AD9" w14:textId="77777777" w:rsidR="00CE2D7D" w:rsidRPr="00B5013C" w:rsidRDefault="00CE2D7D" w:rsidP="00B80B3A">
            <w:pPr>
              <w:jc w:val="left"/>
              <w:rPr>
                <w:sz w:val="20"/>
                <w:lang w:val="en-GB"/>
              </w:rPr>
            </w:pPr>
            <w:r w:rsidRPr="00B5013C">
              <w:rPr>
                <w:sz w:val="20"/>
                <w:lang w:val="en-GB"/>
              </w:rPr>
              <w:t xml:space="preserve">C0010/R0580 </w:t>
            </w:r>
          </w:p>
        </w:tc>
        <w:tc>
          <w:tcPr>
            <w:tcW w:w="2693" w:type="dxa"/>
            <w:hideMark/>
          </w:tcPr>
          <w:p w14:paraId="0A744ADA" w14:textId="1BED186E" w:rsidR="00CE2D7D" w:rsidRPr="00B5013C" w:rsidRDefault="00CE2D7D" w:rsidP="00367B3F">
            <w:pPr>
              <w:jc w:val="left"/>
              <w:rPr>
                <w:sz w:val="20"/>
                <w:lang w:val="en-GB"/>
              </w:rPr>
            </w:pPr>
            <w:r w:rsidRPr="00B5013C">
              <w:rPr>
                <w:sz w:val="20"/>
                <w:lang w:val="en-GB"/>
              </w:rPr>
              <w:t xml:space="preserve">Technical provisions </w:t>
            </w:r>
            <w:del w:id="120" w:author="Author">
              <w:r w:rsidR="00C06461" w:rsidRPr="00B5013C" w:rsidDel="0012504A">
                <w:rPr>
                  <w:sz w:val="20"/>
                  <w:lang w:val="en-GB"/>
                </w:rPr>
                <w:delText>-</w:delText>
              </w:r>
            </w:del>
            <w:ins w:id="121" w:author="Author">
              <w:r w:rsidR="0012504A" w:rsidRPr="00B5013C">
                <w:rPr>
                  <w:sz w:val="20"/>
                  <w:lang w:val="en-GB"/>
                </w:rPr>
                <w:t>–</w:t>
              </w:r>
            </w:ins>
            <w:r w:rsidRPr="00B5013C">
              <w:rPr>
                <w:sz w:val="20"/>
                <w:lang w:val="en-GB"/>
              </w:rPr>
              <w:t xml:space="preserve"> health</w:t>
            </w:r>
            <w:ins w:id="122" w:author="Author">
              <w:r w:rsidR="0012504A" w:rsidRPr="00B5013C">
                <w:rPr>
                  <w:sz w:val="20"/>
                  <w:lang w:val="en-GB"/>
                </w:rPr>
                <w:t xml:space="preserve"> </w:t>
              </w:r>
            </w:ins>
            <w:r w:rsidRPr="00B5013C">
              <w:rPr>
                <w:sz w:val="20"/>
                <w:lang w:val="en-GB"/>
              </w:rPr>
              <w:t>(similar to non</w:t>
            </w:r>
            <w:del w:id="123" w:author="Author">
              <w:r w:rsidRPr="00B5013C" w:rsidDel="0012504A">
                <w:rPr>
                  <w:sz w:val="20"/>
                  <w:lang w:val="en-GB"/>
                </w:rPr>
                <w:delText xml:space="preserve"> </w:delText>
              </w:r>
            </w:del>
            <w:r w:rsidRPr="00B5013C">
              <w:rPr>
                <w:sz w:val="20"/>
                <w:lang w:val="en-GB"/>
              </w:rPr>
              <w:t>-life) - Best estimate</w:t>
            </w:r>
          </w:p>
        </w:tc>
        <w:tc>
          <w:tcPr>
            <w:tcW w:w="4394" w:type="dxa"/>
            <w:hideMark/>
          </w:tcPr>
          <w:p w14:paraId="0A744ADB" w14:textId="0F3478BE" w:rsidR="00CE2D7D" w:rsidRPr="00B5013C" w:rsidRDefault="00CE2D7D" w:rsidP="002E69A7">
            <w:pPr>
              <w:rPr>
                <w:sz w:val="20"/>
                <w:lang w:val="en-GB"/>
              </w:rPr>
            </w:pPr>
            <w:r w:rsidRPr="00B5013C">
              <w:rPr>
                <w:sz w:val="20"/>
                <w:lang w:val="en-GB"/>
              </w:rPr>
              <w:t>This is the total amount of best estimate of technical provisions for health business (similar to non</w:t>
            </w:r>
            <w:del w:id="124" w:author="Author">
              <w:r w:rsidRPr="00B5013C" w:rsidDel="0012504A">
                <w:rPr>
                  <w:sz w:val="20"/>
                  <w:lang w:val="en-GB"/>
                </w:rPr>
                <w:delText xml:space="preserve"> </w:delText>
              </w:r>
            </w:del>
            <w:r w:rsidR="00C06461" w:rsidRPr="00B5013C">
              <w:rPr>
                <w:sz w:val="20"/>
                <w:lang w:val="en-GB"/>
              </w:rPr>
              <w:t>-</w:t>
            </w:r>
            <w:del w:id="125" w:author="Author">
              <w:r w:rsidRPr="00B5013C" w:rsidDel="0012504A">
                <w:rPr>
                  <w:sz w:val="20"/>
                  <w:lang w:val="en-GB"/>
                </w:rPr>
                <w:delText xml:space="preserve"> </w:delText>
              </w:r>
            </w:del>
            <w:r w:rsidRPr="00B5013C">
              <w:rPr>
                <w:sz w:val="20"/>
                <w:lang w:val="en-GB"/>
              </w:rPr>
              <w:t xml:space="preserve">life). </w:t>
            </w:r>
          </w:p>
          <w:p w14:paraId="0A744ADC" w14:textId="187CBCD7" w:rsidR="00CE2D7D" w:rsidRPr="00B5013C" w:rsidRDefault="00CE2D7D" w:rsidP="002E69A7">
            <w:pPr>
              <w:rPr>
                <w:sz w:val="20"/>
                <w:lang w:val="en-GB"/>
              </w:rPr>
            </w:pPr>
            <w:r w:rsidRPr="00B5013C">
              <w:rPr>
                <w:sz w:val="20"/>
                <w:lang w:val="en-GB"/>
              </w:rPr>
              <w:t>Best estimate shall be reported</w:t>
            </w:r>
            <w:del w:id="126" w:author="Author">
              <w:r w:rsidRPr="00B5013C" w:rsidDel="006F54FC">
                <w:rPr>
                  <w:sz w:val="20"/>
                  <w:lang w:val="en-GB"/>
                </w:rPr>
                <w:delText xml:space="preserve"> </w:delText>
              </w:r>
            </w:del>
            <w:r w:rsidRPr="00B5013C">
              <w:rPr>
                <w:sz w:val="20"/>
                <w:lang w:val="en-GB"/>
              </w:rPr>
              <w:t xml:space="preserve"> gross of reinsurance</w:t>
            </w:r>
            <w:ins w:id="127" w:author="Author">
              <w:r w:rsidR="006F54FC" w:rsidRPr="00B5013C">
                <w:rPr>
                  <w:sz w:val="20"/>
                  <w:lang w:val="en-GB"/>
                </w:rPr>
                <w:t>.</w:t>
              </w:r>
            </w:ins>
          </w:p>
          <w:p w14:paraId="0A744ADD" w14:textId="77777777" w:rsidR="00CE2D7D" w:rsidRPr="00B5013C" w:rsidRDefault="00CE2D7D" w:rsidP="002E69A7">
            <w:pPr>
              <w:rPr>
                <w:sz w:val="20"/>
                <w:lang w:val="en-GB"/>
              </w:rPr>
            </w:pPr>
          </w:p>
          <w:p w14:paraId="0A744ADE" w14:textId="222433D4" w:rsidR="00CE2D7D" w:rsidRPr="00B5013C" w:rsidRDefault="00CE2D7D" w:rsidP="002E69A7">
            <w:pPr>
              <w:rPr>
                <w:sz w:val="20"/>
                <w:lang w:val="en-GB"/>
              </w:rPr>
            </w:pPr>
            <w:r w:rsidRPr="00B5013C">
              <w:rPr>
                <w:sz w:val="20"/>
                <w:lang w:val="en-GB"/>
              </w:rPr>
              <w:t xml:space="preserve">This amount should include the apportionment from the </w:t>
            </w:r>
            <w:del w:id="128" w:author="Author">
              <w:r w:rsidRPr="00B5013C" w:rsidDel="0012504A">
                <w:rPr>
                  <w:sz w:val="20"/>
                  <w:lang w:val="en-GB"/>
                </w:rPr>
                <w:delText xml:space="preserve">Technical </w:delText>
              </w:r>
            </w:del>
            <w:ins w:id="129" w:author="Author">
              <w:r w:rsidR="0012504A" w:rsidRPr="00B5013C">
                <w:rPr>
                  <w:sz w:val="20"/>
                  <w:lang w:val="en-GB"/>
                </w:rPr>
                <w:t xml:space="preserve">technical </w:t>
              </w:r>
            </w:ins>
            <w:r w:rsidRPr="00B5013C">
              <w:rPr>
                <w:sz w:val="20"/>
                <w:lang w:val="en-GB"/>
              </w:rPr>
              <w:t>provisions transitional in accordance with the contributory methodology used for the purposes of MCR calculation.</w:t>
            </w:r>
          </w:p>
        </w:tc>
      </w:tr>
      <w:tr w:rsidR="00CE2D7D" w:rsidRPr="00B5013C" w14:paraId="0A744AE5" w14:textId="77777777" w:rsidTr="00313620">
        <w:trPr>
          <w:trHeight w:val="1095"/>
        </w:trPr>
        <w:tc>
          <w:tcPr>
            <w:tcW w:w="1985" w:type="dxa"/>
            <w:hideMark/>
          </w:tcPr>
          <w:p w14:paraId="0A744AE0" w14:textId="77777777" w:rsidR="00CE2D7D" w:rsidRPr="00B5013C" w:rsidRDefault="00CE2D7D" w:rsidP="00B80B3A">
            <w:pPr>
              <w:jc w:val="left"/>
              <w:rPr>
                <w:sz w:val="20"/>
                <w:lang w:val="en-GB"/>
              </w:rPr>
            </w:pPr>
            <w:r w:rsidRPr="00B5013C">
              <w:rPr>
                <w:sz w:val="20"/>
                <w:lang w:val="en-GB"/>
              </w:rPr>
              <w:t xml:space="preserve">C0010/R0590 </w:t>
            </w:r>
          </w:p>
        </w:tc>
        <w:tc>
          <w:tcPr>
            <w:tcW w:w="2693" w:type="dxa"/>
            <w:hideMark/>
          </w:tcPr>
          <w:p w14:paraId="0A744AE1" w14:textId="4C89632C" w:rsidR="00CE2D7D" w:rsidRPr="00B5013C" w:rsidRDefault="00CE2D7D" w:rsidP="00367B3F">
            <w:pPr>
              <w:jc w:val="left"/>
              <w:rPr>
                <w:sz w:val="20"/>
                <w:lang w:val="en-GB"/>
              </w:rPr>
            </w:pPr>
            <w:r w:rsidRPr="00B5013C">
              <w:rPr>
                <w:sz w:val="20"/>
                <w:lang w:val="en-GB"/>
              </w:rPr>
              <w:t xml:space="preserve">Technical provisions </w:t>
            </w:r>
            <w:r w:rsidR="00C06461" w:rsidRPr="00B5013C">
              <w:rPr>
                <w:sz w:val="20"/>
                <w:lang w:val="en-GB"/>
              </w:rPr>
              <w:t>-</w:t>
            </w:r>
            <w:r w:rsidRPr="00B5013C">
              <w:rPr>
                <w:sz w:val="20"/>
                <w:lang w:val="en-GB"/>
              </w:rPr>
              <w:t xml:space="preserve"> health (similar to non</w:t>
            </w:r>
            <w:del w:id="130" w:author="Author">
              <w:r w:rsidRPr="00B5013C" w:rsidDel="0012504A">
                <w:rPr>
                  <w:sz w:val="20"/>
                  <w:lang w:val="en-GB"/>
                </w:rPr>
                <w:delText xml:space="preserve"> </w:delText>
              </w:r>
            </w:del>
            <w:r w:rsidR="00C06461" w:rsidRPr="00B5013C">
              <w:rPr>
                <w:sz w:val="20"/>
                <w:lang w:val="en-GB"/>
              </w:rPr>
              <w:t>-</w:t>
            </w:r>
            <w:del w:id="131" w:author="Author">
              <w:r w:rsidRPr="00B5013C" w:rsidDel="0012504A">
                <w:rPr>
                  <w:sz w:val="20"/>
                  <w:lang w:val="en-GB"/>
                </w:rPr>
                <w:delText xml:space="preserve"> </w:delText>
              </w:r>
            </w:del>
            <w:r w:rsidRPr="00B5013C">
              <w:rPr>
                <w:sz w:val="20"/>
                <w:lang w:val="en-GB"/>
              </w:rPr>
              <w:t>life) - Risk margin</w:t>
            </w:r>
          </w:p>
        </w:tc>
        <w:tc>
          <w:tcPr>
            <w:tcW w:w="4394" w:type="dxa"/>
            <w:hideMark/>
          </w:tcPr>
          <w:p w14:paraId="0A744AE2" w14:textId="70E0AEDA" w:rsidR="00CE2D7D" w:rsidRPr="00B5013C" w:rsidRDefault="00CE2D7D" w:rsidP="002E69A7">
            <w:pPr>
              <w:rPr>
                <w:sz w:val="20"/>
                <w:lang w:val="en-GB"/>
              </w:rPr>
            </w:pPr>
            <w:r w:rsidRPr="00B5013C">
              <w:rPr>
                <w:sz w:val="20"/>
                <w:lang w:val="en-GB"/>
              </w:rPr>
              <w:t>This is the total amount of risk margin of technical provisions for health business (similar to non</w:t>
            </w:r>
            <w:del w:id="132" w:author="Author">
              <w:r w:rsidRPr="00B5013C" w:rsidDel="006F54FC">
                <w:rPr>
                  <w:sz w:val="20"/>
                  <w:lang w:val="en-GB"/>
                </w:rPr>
                <w:delText xml:space="preserve"> </w:delText>
              </w:r>
            </w:del>
            <w:r w:rsidR="00C06461" w:rsidRPr="00B5013C">
              <w:rPr>
                <w:sz w:val="20"/>
                <w:lang w:val="en-GB"/>
              </w:rPr>
              <w:t>-</w:t>
            </w:r>
            <w:del w:id="133" w:author="Author">
              <w:r w:rsidRPr="00B5013C" w:rsidDel="006F54FC">
                <w:rPr>
                  <w:sz w:val="20"/>
                  <w:lang w:val="en-GB"/>
                </w:rPr>
                <w:delText xml:space="preserve"> </w:delText>
              </w:r>
            </w:del>
            <w:r w:rsidRPr="00B5013C">
              <w:rPr>
                <w:sz w:val="20"/>
                <w:lang w:val="en-GB"/>
              </w:rPr>
              <w:t>life).</w:t>
            </w:r>
          </w:p>
          <w:p w14:paraId="0A744AE3" w14:textId="77777777" w:rsidR="00CE2D7D" w:rsidRPr="00B5013C" w:rsidRDefault="00CE2D7D" w:rsidP="002E69A7">
            <w:pPr>
              <w:rPr>
                <w:sz w:val="20"/>
                <w:lang w:val="en-GB"/>
              </w:rPr>
            </w:pPr>
          </w:p>
          <w:p w14:paraId="0A744AE4" w14:textId="49B8C165" w:rsidR="00CE2D7D" w:rsidRPr="00B5013C" w:rsidRDefault="00CE2D7D" w:rsidP="002E69A7">
            <w:pPr>
              <w:rPr>
                <w:sz w:val="20"/>
                <w:lang w:val="en-GB"/>
              </w:rPr>
            </w:pPr>
            <w:r w:rsidRPr="00B5013C">
              <w:rPr>
                <w:sz w:val="20"/>
                <w:lang w:val="en-GB"/>
              </w:rPr>
              <w:t xml:space="preserve">This amount should include the apportionment from the </w:t>
            </w:r>
            <w:del w:id="134" w:author="Author">
              <w:r w:rsidRPr="00B5013C" w:rsidDel="0012504A">
                <w:rPr>
                  <w:sz w:val="20"/>
                  <w:lang w:val="en-GB"/>
                </w:rPr>
                <w:delText xml:space="preserve">Technical </w:delText>
              </w:r>
            </w:del>
            <w:ins w:id="135" w:author="Author">
              <w:r w:rsidR="0012504A" w:rsidRPr="00B5013C">
                <w:rPr>
                  <w:sz w:val="20"/>
                  <w:lang w:val="en-GB"/>
                </w:rPr>
                <w:t xml:space="preserve">technical </w:t>
              </w:r>
            </w:ins>
            <w:r w:rsidRPr="00B5013C">
              <w:rPr>
                <w:sz w:val="20"/>
                <w:lang w:val="en-GB"/>
              </w:rPr>
              <w:t>provisions transitional in accordance with the contributory methodology used for the purposes of MCR calculation.</w:t>
            </w:r>
          </w:p>
        </w:tc>
      </w:tr>
      <w:tr w:rsidR="00CE2D7D" w:rsidRPr="00B5013C" w14:paraId="0A744AEC" w14:textId="77777777" w:rsidTr="00313620">
        <w:trPr>
          <w:trHeight w:val="2096"/>
        </w:trPr>
        <w:tc>
          <w:tcPr>
            <w:tcW w:w="1985" w:type="dxa"/>
            <w:hideMark/>
          </w:tcPr>
          <w:p w14:paraId="0A744AE6" w14:textId="77777777" w:rsidR="00CE2D7D" w:rsidRPr="00B5013C" w:rsidRDefault="00CE2D7D" w:rsidP="0012504A">
            <w:pPr>
              <w:tabs>
                <w:tab w:val="right" w:pos="8222"/>
              </w:tabs>
              <w:jc w:val="left"/>
              <w:rPr>
                <w:sz w:val="20"/>
                <w:lang w:val="en-GB"/>
              </w:rPr>
            </w:pPr>
            <w:r w:rsidRPr="00B5013C">
              <w:rPr>
                <w:sz w:val="20"/>
                <w:lang w:val="en-GB"/>
              </w:rPr>
              <w:lastRenderedPageBreak/>
              <w:t>C0010-C0020/R0600</w:t>
            </w:r>
          </w:p>
        </w:tc>
        <w:tc>
          <w:tcPr>
            <w:tcW w:w="2693" w:type="dxa"/>
            <w:hideMark/>
          </w:tcPr>
          <w:p w14:paraId="0A744AE7" w14:textId="77777777" w:rsidR="00CE2D7D" w:rsidRPr="00B5013C" w:rsidRDefault="00CE2D7D" w:rsidP="00367B3F">
            <w:pPr>
              <w:jc w:val="left"/>
              <w:rPr>
                <w:sz w:val="20"/>
                <w:lang w:val="en-GB"/>
              </w:rPr>
            </w:pPr>
            <w:r w:rsidRPr="00B5013C">
              <w:rPr>
                <w:sz w:val="20"/>
                <w:lang w:val="en-GB"/>
              </w:rPr>
              <w:t>Technical provisions - life (excluding index-linked and unit-linked)</w:t>
            </w:r>
          </w:p>
        </w:tc>
        <w:tc>
          <w:tcPr>
            <w:tcW w:w="4394" w:type="dxa"/>
            <w:hideMark/>
          </w:tcPr>
          <w:p w14:paraId="0A744AE8" w14:textId="6955854A" w:rsidR="00CE2D7D" w:rsidRPr="00B5013C" w:rsidRDefault="00CE2D7D" w:rsidP="002E69A7">
            <w:pPr>
              <w:rPr>
                <w:sz w:val="20"/>
                <w:lang w:val="en-GB"/>
              </w:rPr>
            </w:pPr>
            <w:r w:rsidRPr="00B5013C">
              <w:rPr>
                <w:sz w:val="20"/>
                <w:lang w:val="en-GB"/>
              </w:rPr>
              <w:t xml:space="preserve">Sum of the </w:t>
            </w:r>
            <w:del w:id="136" w:author="Author">
              <w:r w:rsidRPr="00B5013C" w:rsidDel="006F54FC">
                <w:rPr>
                  <w:sz w:val="20"/>
                  <w:lang w:val="en-GB"/>
                </w:rPr>
                <w:delText xml:space="preserve">technical </w:delText>
              </w:r>
            </w:del>
            <w:ins w:id="137" w:author="Author">
              <w:r w:rsidR="006F54FC" w:rsidRPr="00B5013C">
                <w:rPr>
                  <w:sz w:val="20"/>
                  <w:lang w:val="en-GB"/>
                </w:rPr>
                <w:t xml:space="preserve">Technical </w:t>
              </w:r>
            </w:ins>
            <w:r w:rsidRPr="00B5013C">
              <w:rPr>
                <w:sz w:val="20"/>
                <w:lang w:val="en-GB"/>
              </w:rPr>
              <w:t>provisions life (excluding index-linked and unit-linked).</w:t>
            </w:r>
          </w:p>
          <w:p w14:paraId="0A744AE9" w14:textId="77777777" w:rsidR="00CE2D7D" w:rsidRPr="00B5013C" w:rsidRDefault="00CE2D7D" w:rsidP="002E69A7">
            <w:pPr>
              <w:rPr>
                <w:sz w:val="20"/>
                <w:lang w:val="en-GB"/>
              </w:rPr>
            </w:pPr>
          </w:p>
          <w:p w14:paraId="0A744AEA" w14:textId="494CDBBD" w:rsidR="00CE2D7D" w:rsidRPr="00B5013C" w:rsidRDefault="00CE2D7D" w:rsidP="002E69A7">
            <w:pPr>
              <w:rPr>
                <w:sz w:val="20"/>
                <w:lang w:val="en-GB"/>
              </w:rPr>
            </w:pPr>
            <w:r w:rsidRPr="00B5013C">
              <w:rPr>
                <w:sz w:val="20"/>
                <w:lang w:val="en-GB"/>
              </w:rPr>
              <w:t xml:space="preserve">This amount should include the apportionment from the </w:t>
            </w:r>
            <w:del w:id="138" w:author="Author">
              <w:r w:rsidRPr="00B5013C" w:rsidDel="0012504A">
                <w:rPr>
                  <w:sz w:val="20"/>
                  <w:lang w:val="en-GB"/>
                </w:rPr>
                <w:delText xml:space="preserve">Technical </w:delText>
              </w:r>
            </w:del>
            <w:ins w:id="139" w:author="Author">
              <w:r w:rsidR="0012504A" w:rsidRPr="00B5013C">
                <w:rPr>
                  <w:sz w:val="20"/>
                  <w:lang w:val="en-GB"/>
                </w:rPr>
                <w:t xml:space="preserve">technical </w:t>
              </w:r>
            </w:ins>
            <w:r w:rsidRPr="00B5013C">
              <w:rPr>
                <w:sz w:val="20"/>
                <w:lang w:val="en-GB"/>
              </w:rPr>
              <w:t>provisions transitional in accordance with the contributory methodology used for the purposes of MCR calculation.</w:t>
            </w:r>
          </w:p>
          <w:p w14:paraId="0A744AEB" w14:textId="178C6496" w:rsidR="00CE2D7D" w:rsidRPr="00B5013C" w:rsidRDefault="00CE2D7D" w:rsidP="002E69A7">
            <w:pPr>
              <w:rPr>
                <w:sz w:val="20"/>
                <w:lang w:val="en-GB"/>
              </w:rPr>
            </w:pPr>
            <w:r w:rsidRPr="00B5013C">
              <w:rPr>
                <w:sz w:val="20"/>
                <w:lang w:val="en-GB"/>
              </w:rPr>
              <w:br/>
              <w:t>With regard to ‘Branch management accounts value ‘column (C0020), where the split of technical provisions life (excluding index</w:t>
            </w:r>
            <w:del w:id="140" w:author="Author">
              <w:r w:rsidRPr="00B5013C" w:rsidDel="00B5013C">
                <w:rPr>
                  <w:sz w:val="20"/>
                  <w:lang w:val="en-GB"/>
                </w:rPr>
                <w:delText xml:space="preserve"> </w:delText>
              </w:r>
            </w:del>
            <w:r w:rsidR="00C06461" w:rsidRPr="00B5013C">
              <w:rPr>
                <w:sz w:val="20"/>
                <w:lang w:val="en-GB"/>
              </w:rPr>
              <w:t>-</w:t>
            </w:r>
            <w:del w:id="141" w:author="Author">
              <w:r w:rsidRPr="00B5013C" w:rsidDel="00B5013C">
                <w:rPr>
                  <w:sz w:val="20"/>
                  <w:lang w:val="en-GB"/>
                </w:rPr>
                <w:delText xml:space="preserve"> </w:delText>
              </w:r>
            </w:del>
            <w:r w:rsidRPr="00B5013C">
              <w:rPr>
                <w:sz w:val="20"/>
                <w:lang w:val="en-GB"/>
              </w:rPr>
              <w:t>linked and unit</w:t>
            </w:r>
            <w:del w:id="142" w:author="Author">
              <w:r w:rsidRPr="00B5013C" w:rsidDel="00B5013C">
                <w:rPr>
                  <w:sz w:val="20"/>
                  <w:lang w:val="en-GB"/>
                </w:rPr>
                <w:delText xml:space="preserve"> </w:delText>
              </w:r>
            </w:del>
            <w:r w:rsidR="00C06461" w:rsidRPr="00B5013C">
              <w:rPr>
                <w:sz w:val="20"/>
                <w:lang w:val="en-GB"/>
              </w:rPr>
              <w:t>-</w:t>
            </w:r>
            <w:del w:id="143" w:author="Author">
              <w:r w:rsidRPr="00B5013C" w:rsidDel="00B5013C">
                <w:rPr>
                  <w:sz w:val="20"/>
                  <w:lang w:val="en-GB"/>
                </w:rPr>
                <w:delText xml:space="preserve"> </w:delText>
              </w:r>
            </w:del>
            <w:r w:rsidRPr="00B5013C">
              <w:rPr>
                <w:sz w:val="20"/>
                <w:lang w:val="en-GB"/>
              </w:rPr>
              <w:t>linked) between health (similar to life) and life (excluding health, index</w:t>
            </w:r>
            <w:del w:id="144" w:author="Author">
              <w:r w:rsidRPr="00B5013C" w:rsidDel="00B5013C">
                <w:rPr>
                  <w:sz w:val="20"/>
                  <w:lang w:val="en-GB"/>
                </w:rPr>
                <w:delText xml:space="preserve">- </w:delText>
              </w:r>
            </w:del>
            <w:ins w:id="145" w:author="Author">
              <w:r w:rsidR="00B5013C" w:rsidRPr="00B5013C">
                <w:rPr>
                  <w:sz w:val="20"/>
                  <w:lang w:val="en-GB"/>
                </w:rPr>
                <w:t>-</w:t>
              </w:r>
            </w:ins>
            <w:r w:rsidRPr="00B5013C">
              <w:rPr>
                <w:sz w:val="20"/>
                <w:lang w:val="en-GB"/>
              </w:rPr>
              <w:t>linked and unit</w:t>
            </w:r>
            <w:del w:id="146" w:author="Author">
              <w:r w:rsidRPr="00B5013C" w:rsidDel="00B5013C">
                <w:rPr>
                  <w:sz w:val="20"/>
                  <w:lang w:val="en-GB"/>
                </w:rPr>
                <w:delText xml:space="preserve"> </w:delText>
              </w:r>
            </w:del>
            <w:r w:rsidR="00C06461" w:rsidRPr="00B5013C">
              <w:rPr>
                <w:sz w:val="20"/>
                <w:lang w:val="en-GB"/>
              </w:rPr>
              <w:t>-</w:t>
            </w:r>
            <w:del w:id="147" w:author="Author">
              <w:r w:rsidRPr="00B5013C" w:rsidDel="00B5013C">
                <w:rPr>
                  <w:sz w:val="20"/>
                  <w:lang w:val="en-GB"/>
                </w:rPr>
                <w:delText xml:space="preserve"> </w:delText>
              </w:r>
            </w:del>
            <w:r w:rsidRPr="00B5013C">
              <w:rPr>
                <w:sz w:val="20"/>
                <w:lang w:val="en-GB"/>
              </w:rPr>
              <w:t>linked) is not possible, this item shall reflect the sum.</w:t>
            </w:r>
          </w:p>
        </w:tc>
      </w:tr>
      <w:tr w:rsidR="00CE2D7D" w:rsidRPr="00B5013C" w14:paraId="0A744AF2" w14:textId="77777777" w:rsidTr="00313620">
        <w:trPr>
          <w:trHeight w:val="1097"/>
        </w:trPr>
        <w:tc>
          <w:tcPr>
            <w:tcW w:w="1985" w:type="dxa"/>
            <w:hideMark/>
          </w:tcPr>
          <w:p w14:paraId="0A744AED" w14:textId="77777777" w:rsidR="00CE2D7D" w:rsidRPr="00B5013C" w:rsidRDefault="00CE2D7D" w:rsidP="00B80B3A">
            <w:pPr>
              <w:jc w:val="left"/>
              <w:rPr>
                <w:sz w:val="20"/>
                <w:lang w:val="en-GB"/>
              </w:rPr>
            </w:pPr>
            <w:r w:rsidRPr="00B5013C">
              <w:rPr>
                <w:sz w:val="20"/>
                <w:lang w:val="en-GB"/>
              </w:rPr>
              <w:t>C0010- C0020/R0610</w:t>
            </w:r>
          </w:p>
        </w:tc>
        <w:tc>
          <w:tcPr>
            <w:tcW w:w="2693" w:type="dxa"/>
            <w:hideMark/>
          </w:tcPr>
          <w:p w14:paraId="0A744AEE" w14:textId="53BFC3A7" w:rsidR="00CE2D7D" w:rsidRPr="00B5013C" w:rsidRDefault="00CE2D7D" w:rsidP="00367B3F">
            <w:pPr>
              <w:jc w:val="left"/>
              <w:rPr>
                <w:sz w:val="20"/>
                <w:lang w:val="en-GB"/>
              </w:rPr>
            </w:pPr>
            <w:r w:rsidRPr="00B5013C">
              <w:rPr>
                <w:sz w:val="20"/>
                <w:lang w:val="en-GB"/>
              </w:rPr>
              <w:t xml:space="preserve">Technical provisions </w:t>
            </w:r>
            <w:r w:rsidR="00C06461" w:rsidRPr="00B5013C">
              <w:rPr>
                <w:sz w:val="20"/>
                <w:lang w:val="en-GB"/>
              </w:rPr>
              <w:t>-</w:t>
            </w:r>
            <w:r w:rsidRPr="00B5013C">
              <w:rPr>
                <w:sz w:val="20"/>
                <w:lang w:val="en-GB"/>
              </w:rPr>
              <w:t xml:space="preserve"> health (similar to life)</w:t>
            </w:r>
          </w:p>
        </w:tc>
        <w:tc>
          <w:tcPr>
            <w:tcW w:w="4394" w:type="dxa"/>
            <w:hideMark/>
          </w:tcPr>
          <w:p w14:paraId="0A744AEF" w14:textId="77777777" w:rsidR="00CE2D7D" w:rsidRPr="00B5013C" w:rsidRDefault="00CE2D7D" w:rsidP="002E69A7">
            <w:pPr>
              <w:rPr>
                <w:sz w:val="20"/>
                <w:lang w:val="en-GB"/>
              </w:rPr>
            </w:pPr>
            <w:r w:rsidRPr="00B5013C">
              <w:rPr>
                <w:sz w:val="20"/>
                <w:lang w:val="en-GB"/>
              </w:rPr>
              <w:t>This is the total amount of technical provisions for health (similar to life) business.</w:t>
            </w:r>
          </w:p>
          <w:p w14:paraId="0A744AF0" w14:textId="77777777" w:rsidR="00CE2D7D" w:rsidRPr="00B5013C" w:rsidRDefault="00CE2D7D" w:rsidP="002E69A7">
            <w:pPr>
              <w:rPr>
                <w:sz w:val="20"/>
                <w:lang w:val="en-GB"/>
              </w:rPr>
            </w:pPr>
          </w:p>
          <w:p w14:paraId="0A744AF1" w14:textId="18867F16" w:rsidR="00CE2D7D" w:rsidRPr="00B5013C" w:rsidRDefault="00CE2D7D" w:rsidP="002E69A7">
            <w:pPr>
              <w:rPr>
                <w:sz w:val="20"/>
                <w:lang w:val="en-GB"/>
              </w:rPr>
            </w:pPr>
            <w:r w:rsidRPr="00B5013C">
              <w:rPr>
                <w:sz w:val="20"/>
                <w:lang w:val="en-GB"/>
              </w:rPr>
              <w:t xml:space="preserve">This amount should include the apportionment from the </w:t>
            </w:r>
            <w:del w:id="148" w:author="Author">
              <w:r w:rsidRPr="00B5013C" w:rsidDel="0012504A">
                <w:rPr>
                  <w:sz w:val="20"/>
                  <w:lang w:val="en-GB"/>
                </w:rPr>
                <w:delText xml:space="preserve">Technical </w:delText>
              </w:r>
            </w:del>
            <w:ins w:id="149" w:author="Author">
              <w:r w:rsidR="0012504A" w:rsidRPr="00B5013C">
                <w:rPr>
                  <w:sz w:val="20"/>
                  <w:lang w:val="en-GB"/>
                </w:rPr>
                <w:t xml:space="preserve">technical </w:t>
              </w:r>
            </w:ins>
            <w:r w:rsidRPr="00B5013C">
              <w:rPr>
                <w:sz w:val="20"/>
                <w:lang w:val="en-GB"/>
              </w:rPr>
              <w:t>provisions transitional in accordance with the contributory methodology used for the purposes of MCR calculation.</w:t>
            </w:r>
          </w:p>
        </w:tc>
      </w:tr>
      <w:tr w:rsidR="00CE2D7D" w:rsidRPr="00B5013C" w14:paraId="0A744AF8" w14:textId="77777777" w:rsidTr="00313620">
        <w:trPr>
          <w:trHeight w:val="1238"/>
        </w:trPr>
        <w:tc>
          <w:tcPr>
            <w:tcW w:w="1985" w:type="dxa"/>
            <w:hideMark/>
          </w:tcPr>
          <w:p w14:paraId="0A744AF3" w14:textId="77777777" w:rsidR="00CE2D7D" w:rsidRPr="00B5013C" w:rsidRDefault="00CE2D7D" w:rsidP="00B80B3A">
            <w:pPr>
              <w:jc w:val="left"/>
              <w:rPr>
                <w:sz w:val="20"/>
                <w:lang w:val="en-GB"/>
              </w:rPr>
            </w:pPr>
            <w:r w:rsidRPr="00B5013C">
              <w:rPr>
                <w:sz w:val="20"/>
                <w:lang w:val="en-GB"/>
              </w:rPr>
              <w:t>C0010/R0620</w:t>
            </w:r>
          </w:p>
        </w:tc>
        <w:tc>
          <w:tcPr>
            <w:tcW w:w="2693" w:type="dxa"/>
            <w:hideMark/>
          </w:tcPr>
          <w:p w14:paraId="0A744AF4" w14:textId="166739D8" w:rsidR="00CE2D7D" w:rsidRPr="00B5013C" w:rsidRDefault="00CE2D7D" w:rsidP="00367B3F">
            <w:pPr>
              <w:jc w:val="left"/>
              <w:rPr>
                <w:sz w:val="20"/>
                <w:lang w:val="en-GB"/>
              </w:rPr>
            </w:pPr>
            <w:r w:rsidRPr="00B5013C">
              <w:rPr>
                <w:sz w:val="20"/>
                <w:lang w:val="en-GB"/>
              </w:rPr>
              <w:t xml:space="preserve">Technical provisions </w:t>
            </w:r>
            <w:r w:rsidR="00C06461" w:rsidRPr="00B5013C">
              <w:rPr>
                <w:sz w:val="20"/>
                <w:lang w:val="en-GB"/>
              </w:rPr>
              <w:t>-</w:t>
            </w:r>
            <w:r w:rsidRPr="00B5013C">
              <w:rPr>
                <w:sz w:val="20"/>
                <w:lang w:val="en-GB"/>
              </w:rPr>
              <w:t xml:space="preserve"> health (similar to life) </w:t>
            </w:r>
            <w:r w:rsidR="00C06461" w:rsidRPr="00B5013C">
              <w:rPr>
                <w:sz w:val="20"/>
                <w:lang w:val="en-GB"/>
              </w:rPr>
              <w:t>-</w:t>
            </w:r>
            <w:r w:rsidRPr="00B5013C">
              <w:rPr>
                <w:sz w:val="20"/>
                <w:lang w:val="en-GB"/>
              </w:rPr>
              <w:t xml:space="preserve"> technical provisions calculated as a whole</w:t>
            </w:r>
          </w:p>
        </w:tc>
        <w:tc>
          <w:tcPr>
            <w:tcW w:w="4394" w:type="dxa"/>
            <w:hideMark/>
          </w:tcPr>
          <w:p w14:paraId="0A744AF5" w14:textId="42D4CB56" w:rsidR="00CE2D7D" w:rsidRPr="00B5013C" w:rsidRDefault="00CE2D7D" w:rsidP="002E69A7">
            <w:pPr>
              <w:rPr>
                <w:sz w:val="20"/>
                <w:highlight w:val="cyan"/>
                <w:lang w:val="en-GB"/>
              </w:rPr>
            </w:pPr>
            <w:r w:rsidRPr="00B5013C">
              <w:rPr>
                <w:sz w:val="20"/>
                <w:lang w:val="en-GB"/>
              </w:rPr>
              <w:t>This is the total amount of technical provisions calculated as a whole (replicable / hedgeable portfolio) for health (similar to life) business.</w:t>
            </w:r>
          </w:p>
          <w:p w14:paraId="0A744AF6" w14:textId="77777777" w:rsidR="00CE2D7D" w:rsidRPr="00B5013C" w:rsidRDefault="00CE2D7D" w:rsidP="002E69A7">
            <w:pPr>
              <w:rPr>
                <w:sz w:val="20"/>
                <w:lang w:val="en-GB"/>
              </w:rPr>
            </w:pPr>
          </w:p>
          <w:p w14:paraId="0A744AF7" w14:textId="0D62A9C9" w:rsidR="00CE2D7D" w:rsidRPr="00B5013C" w:rsidRDefault="00CE2D7D" w:rsidP="002E69A7">
            <w:pPr>
              <w:rPr>
                <w:sz w:val="20"/>
                <w:lang w:val="en-GB"/>
              </w:rPr>
            </w:pPr>
            <w:r w:rsidRPr="00B5013C">
              <w:rPr>
                <w:sz w:val="20"/>
                <w:lang w:val="en-GB"/>
              </w:rPr>
              <w:t xml:space="preserve">This amount should include the apportionment from the </w:t>
            </w:r>
            <w:del w:id="150" w:author="Author">
              <w:r w:rsidRPr="00B5013C" w:rsidDel="0012504A">
                <w:rPr>
                  <w:sz w:val="20"/>
                  <w:lang w:val="en-GB"/>
                </w:rPr>
                <w:delText xml:space="preserve">Technical </w:delText>
              </w:r>
            </w:del>
            <w:ins w:id="151" w:author="Author">
              <w:r w:rsidR="0012504A" w:rsidRPr="00B5013C">
                <w:rPr>
                  <w:sz w:val="20"/>
                  <w:lang w:val="en-GB"/>
                </w:rPr>
                <w:t xml:space="preserve">technical </w:t>
              </w:r>
            </w:ins>
            <w:r w:rsidRPr="00B5013C">
              <w:rPr>
                <w:sz w:val="20"/>
                <w:lang w:val="en-GB"/>
              </w:rPr>
              <w:t>provisions transitional in accordance with the contributory methodology used for the purposes of MCR calculation.</w:t>
            </w:r>
          </w:p>
        </w:tc>
      </w:tr>
      <w:tr w:rsidR="00CE2D7D" w:rsidRPr="00B5013C" w14:paraId="0A744AFF" w14:textId="77777777" w:rsidTr="00313620">
        <w:trPr>
          <w:trHeight w:val="1114"/>
        </w:trPr>
        <w:tc>
          <w:tcPr>
            <w:tcW w:w="1985" w:type="dxa"/>
            <w:hideMark/>
          </w:tcPr>
          <w:p w14:paraId="0A744AF9" w14:textId="77777777" w:rsidR="00CE2D7D" w:rsidRPr="00B5013C" w:rsidRDefault="00CE2D7D" w:rsidP="00B80B3A">
            <w:pPr>
              <w:jc w:val="left"/>
              <w:rPr>
                <w:sz w:val="20"/>
                <w:lang w:val="en-GB"/>
              </w:rPr>
            </w:pPr>
            <w:r w:rsidRPr="00B5013C">
              <w:rPr>
                <w:sz w:val="20"/>
                <w:lang w:val="en-GB"/>
              </w:rPr>
              <w:t xml:space="preserve">C0010/R0630 </w:t>
            </w:r>
          </w:p>
        </w:tc>
        <w:tc>
          <w:tcPr>
            <w:tcW w:w="2693" w:type="dxa"/>
            <w:hideMark/>
          </w:tcPr>
          <w:p w14:paraId="0A744AFA" w14:textId="7FAF92A4" w:rsidR="00CE2D7D" w:rsidRPr="00B5013C" w:rsidRDefault="00CE2D7D" w:rsidP="00367B3F">
            <w:pPr>
              <w:jc w:val="left"/>
              <w:rPr>
                <w:sz w:val="20"/>
                <w:lang w:val="en-GB"/>
              </w:rPr>
            </w:pPr>
            <w:r w:rsidRPr="00B5013C">
              <w:rPr>
                <w:sz w:val="20"/>
                <w:lang w:val="en-GB"/>
              </w:rPr>
              <w:t xml:space="preserve">Technical provisions </w:t>
            </w:r>
            <w:r w:rsidR="00C06461" w:rsidRPr="00B5013C">
              <w:rPr>
                <w:sz w:val="20"/>
                <w:lang w:val="en-GB"/>
              </w:rPr>
              <w:t>-</w:t>
            </w:r>
            <w:r w:rsidRPr="00B5013C">
              <w:rPr>
                <w:sz w:val="20"/>
                <w:lang w:val="en-GB"/>
              </w:rPr>
              <w:t xml:space="preserve"> health (similar to life) - Best estimate</w:t>
            </w:r>
          </w:p>
        </w:tc>
        <w:tc>
          <w:tcPr>
            <w:tcW w:w="4394" w:type="dxa"/>
            <w:hideMark/>
          </w:tcPr>
          <w:p w14:paraId="0A744AFB" w14:textId="77777777" w:rsidR="00CE2D7D" w:rsidRPr="00B5013C" w:rsidRDefault="00CE2D7D" w:rsidP="002E69A7">
            <w:pPr>
              <w:rPr>
                <w:sz w:val="20"/>
                <w:lang w:val="en-GB"/>
              </w:rPr>
            </w:pPr>
            <w:r w:rsidRPr="00B5013C">
              <w:rPr>
                <w:sz w:val="20"/>
                <w:lang w:val="en-GB"/>
              </w:rPr>
              <w:t xml:space="preserve">This is the total amount of best estimate of technical provisions for health (similar to life) business. </w:t>
            </w:r>
          </w:p>
          <w:p w14:paraId="0A744AFC" w14:textId="77777777" w:rsidR="00CE2D7D" w:rsidRPr="00B5013C" w:rsidRDefault="00CE2D7D" w:rsidP="002E69A7">
            <w:pPr>
              <w:rPr>
                <w:sz w:val="20"/>
                <w:lang w:val="en-GB"/>
              </w:rPr>
            </w:pPr>
            <w:r w:rsidRPr="00B5013C">
              <w:rPr>
                <w:sz w:val="20"/>
                <w:lang w:val="en-GB"/>
              </w:rPr>
              <w:t xml:space="preserve">Best estimate shall be reported </w:t>
            </w:r>
            <w:del w:id="152" w:author="Author">
              <w:r w:rsidRPr="00B5013C" w:rsidDel="006F54FC">
                <w:rPr>
                  <w:sz w:val="20"/>
                  <w:lang w:val="en-GB"/>
                </w:rPr>
                <w:delText xml:space="preserve"> </w:delText>
              </w:r>
            </w:del>
            <w:r w:rsidRPr="00B5013C">
              <w:rPr>
                <w:sz w:val="20"/>
                <w:lang w:val="en-GB"/>
              </w:rPr>
              <w:t>gross of reinsurance.</w:t>
            </w:r>
          </w:p>
          <w:p w14:paraId="0A744AFD" w14:textId="77777777" w:rsidR="00CE2D7D" w:rsidRPr="00B5013C" w:rsidRDefault="00CE2D7D" w:rsidP="002E69A7">
            <w:pPr>
              <w:rPr>
                <w:sz w:val="20"/>
                <w:lang w:val="en-GB"/>
              </w:rPr>
            </w:pPr>
          </w:p>
          <w:p w14:paraId="0A744AFE" w14:textId="2F7DF3B4" w:rsidR="00CE2D7D" w:rsidRPr="00B5013C" w:rsidRDefault="00CE2D7D" w:rsidP="002E69A7">
            <w:pPr>
              <w:rPr>
                <w:sz w:val="20"/>
                <w:lang w:val="en-GB"/>
              </w:rPr>
            </w:pPr>
            <w:r w:rsidRPr="00B5013C">
              <w:rPr>
                <w:sz w:val="20"/>
                <w:lang w:val="en-GB"/>
              </w:rPr>
              <w:t xml:space="preserve">This amount should include the apportionment from the </w:t>
            </w:r>
            <w:del w:id="153" w:author="Author">
              <w:r w:rsidRPr="00B5013C" w:rsidDel="0012504A">
                <w:rPr>
                  <w:sz w:val="20"/>
                  <w:lang w:val="en-GB"/>
                </w:rPr>
                <w:delText xml:space="preserve">Technical </w:delText>
              </w:r>
            </w:del>
            <w:ins w:id="154" w:author="Author">
              <w:r w:rsidR="0012504A" w:rsidRPr="00B5013C">
                <w:rPr>
                  <w:sz w:val="20"/>
                  <w:lang w:val="en-GB"/>
                </w:rPr>
                <w:t xml:space="preserve">technical </w:t>
              </w:r>
            </w:ins>
            <w:r w:rsidRPr="00B5013C">
              <w:rPr>
                <w:sz w:val="20"/>
                <w:lang w:val="en-GB"/>
              </w:rPr>
              <w:t>provisions transitional in accordance with the contributory methodology used for the purposes of MCR calculation.</w:t>
            </w:r>
          </w:p>
        </w:tc>
      </w:tr>
      <w:tr w:rsidR="00CE2D7D" w:rsidRPr="00B5013C" w14:paraId="0A744B05" w14:textId="77777777" w:rsidTr="00313620">
        <w:trPr>
          <w:trHeight w:val="988"/>
        </w:trPr>
        <w:tc>
          <w:tcPr>
            <w:tcW w:w="1985" w:type="dxa"/>
            <w:hideMark/>
          </w:tcPr>
          <w:p w14:paraId="0A744B00" w14:textId="77777777" w:rsidR="00CE2D7D" w:rsidRPr="00B5013C" w:rsidRDefault="00CE2D7D" w:rsidP="00B80B3A">
            <w:pPr>
              <w:jc w:val="left"/>
              <w:rPr>
                <w:sz w:val="20"/>
                <w:lang w:val="en-GB"/>
              </w:rPr>
            </w:pPr>
            <w:r w:rsidRPr="00B5013C">
              <w:rPr>
                <w:sz w:val="20"/>
                <w:lang w:val="en-GB"/>
              </w:rPr>
              <w:t xml:space="preserve">C0010/R0640 </w:t>
            </w:r>
          </w:p>
        </w:tc>
        <w:tc>
          <w:tcPr>
            <w:tcW w:w="2693" w:type="dxa"/>
            <w:hideMark/>
          </w:tcPr>
          <w:p w14:paraId="0A744B01" w14:textId="58CB38E3" w:rsidR="00CE2D7D" w:rsidRPr="00B5013C" w:rsidRDefault="00CE2D7D" w:rsidP="00367B3F">
            <w:pPr>
              <w:jc w:val="left"/>
              <w:rPr>
                <w:sz w:val="20"/>
                <w:lang w:val="en-GB"/>
              </w:rPr>
            </w:pPr>
            <w:r w:rsidRPr="00B5013C">
              <w:rPr>
                <w:sz w:val="20"/>
                <w:lang w:val="en-GB"/>
              </w:rPr>
              <w:t xml:space="preserve">Technical provisions </w:t>
            </w:r>
            <w:r w:rsidR="00C06461" w:rsidRPr="00B5013C">
              <w:rPr>
                <w:sz w:val="20"/>
                <w:lang w:val="en-GB"/>
              </w:rPr>
              <w:t>-</w:t>
            </w:r>
            <w:r w:rsidRPr="00B5013C">
              <w:rPr>
                <w:sz w:val="20"/>
                <w:lang w:val="en-GB"/>
              </w:rPr>
              <w:t xml:space="preserve"> health (similar to life) - Risk margin</w:t>
            </w:r>
          </w:p>
        </w:tc>
        <w:tc>
          <w:tcPr>
            <w:tcW w:w="4394" w:type="dxa"/>
            <w:hideMark/>
          </w:tcPr>
          <w:p w14:paraId="0A744B02" w14:textId="77777777" w:rsidR="00CE2D7D" w:rsidRPr="00B5013C" w:rsidRDefault="00CE2D7D" w:rsidP="002E69A7">
            <w:pPr>
              <w:rPr>
                <w:sz w:val="20"/>
                <w:lang w:val="en-GB"/>
              </w:rPr>
            </w:pPr>
            <w:r w:rsidRPr="00B5013C">
              <w:rPr>
                <w:sz w:val="20"/>
                <w:lang w:val="en-GB"/>
              </w:rPr>
              <w:t>This is the total amount of risk margin of technical provisions for health (similar to life) business.</w:t>
            </w:r>
          </w:p>
          <w:p w14:paraId="0A744B03" w14:textId="77777777" w:rsidR="00CE2D7D" w:rsidRPr="00B5013C" w:rsidRDefault="00CE2D7D" w:rsidP="002E69A7">
            <w:pPr>
              <w:rPr>
                <w:sz w:val="20"/>
                <w:lang w:val="en-GB"/>
              </w:rPr>
            </w:pPr>
          </w:p>
          <w:p w14:paraId="0A744B04" w14:textId="74B3926F" w:rsidR="00CE2D7D" w:rsidRPr="00B5013C" w:rsidRDefault="00CE2D7D" w:rsidP="002E69A7">
            <w:pPr>
              <w:rPr>
                <w:sz w:val="20"/>
                <w:lang w:val="en-GB"/>
              </w:rPr>
            </w:pPr>
            <w:r w:rsidRPr="00B5013C">
              <w:rPr>
                <w:sz w:val="20"/>
                <w:lang w:val="en-GB"/>
              </w:rPr>
              <w:t xml:space="preserve">This amount should include the apportionment from the </w:t>
            </w:r>
            <w:del w:id="155" w:author="Author">
              <w:r w:rsidRPr="00B5013C" w:rsidDel="0012504A">
                <w:rPr>
                  <w:sz w:val="20"/>
                  <w:lang w:val="en-GB"/>
                </w:rPr>
                <w:delText xml:space="preserve">Technical </w:delText>
              </w:r>
            </w:del>
            <w:ins w:id="156" w:author="Author">
              <w:r w:rsidR="0012504A" w:rsidRPr="00B5013C">
                <w:rPr>
                  <w:sz w:val="20"/>
                  <w:lang w:val="en-GB"/>
                </w:rPr>
                <w:t xml:space="preserve">technical </w:t>
              </w:r>
            </w:ins>
            <w:r w:rsidRPr="00B5013C">
              <w:rPr>
                <w:sz w:val="20"/>
                <w:lang w:val="en-GB"/>
              </w:rPr>
              <w:t>provisions transitional in accordance with the contributory methodology used for the purposes of MCR calculation.</w:t>
            </w:r>
          </w:p>
        </w:tc>
      </w:tr>
      <w:tr w:rsidR="00CE2D7D" w:rsidRPr="00B5013C" w14:paraId="0A744B0B" w14:textId="77777777" w:rsidTr="00313620">
        <w:trPr>
          <w:trHeight w:val="1130"/>
        </w:trPr>
        <w:tc>
          <w:tcPr>
            <w:tcW w:w="1985" w:type="dxa"/>
            <w:hideMark/>
          </w:tcPr>
          <w:p w14:paraId="0A744B06" w14:textId="77777777" w:rsidR="00CE2D7D" w:rsidRPr="00B5013C" w:rsidRDefault="00CE2D7D" w:rsidP="00B80B3A">
            <w:pPr>
              <w:jc w:val="left"/>
              <w:rPr>
                <w:sz w:val="20"/>
                <w:lang w:val="en-GB"/>
              </w:rPr>
            </w:pPr>
            <w:r w:rsidRPr="00B5013C">
              <w:rPr>
                <w:sz w:val="20"/>
                <w:lang w:val="en-GB"/>
              </w:rPr>
              <w:t>C0010- C0020/R0650</w:t>
            </w:r>
          </w:p>
        </w:tc>
        <w:tc>
          <w:tcPr>
            <w:tcW w:w="2693" w:type="dxa"/>
            <w:hideMark/>
          </w:tcPr>
          <w:p w14:paraId="0A744B07" w14:textId="7B7817C9" w:rsidR="00CE2D7D" w:rsidRPr="00B5013C" w:rsidRDefault="00CE2D7D" w:rsidP="00367B3F">
            <w:pPr>
              <w:jc w:val="left"/>
              <w:rPr>
                <w:sz w:val="20"/>
                <w:lang w:val="en-GB"/>
              </w:rPr>
            </w:pPr>
            <w:r w:rsidRPr="00B5013C">
              <w:rPr>
                <w:sz w:val="20"/>
                <w:lang w:val="en-GB"/>
              </w:rPr>
              <w:t xml:space="preserve">Technical provisions </w:t>
            </w:r>
            <w:r w:rsidR="00C06461" w:rsidRPr="00B5013C">
              <w:rPr>
                <w:sz w:val="20"/>
                <w:lang w:val="en-GB"/>
              </w:rPr>
              <w:t>-</w:t>
            </w:r>
            <w:r w:rsidRPr="00B5013C">
              <w:rPr>
                <w:sz w:val="20"/>
                <w:lang w:val="en-GB"/>
              </w:rPr>
              <w:t xml:space="preserve"> life (excl. </w:t>
            </w:r>
            <w:del w:id="157" w:author="Author">
              <w:r w:rsidRPr="00B5013C" w:rsidDel="00B5013C">
                <w:rPr>
                  <w:sz w:val="20"/>
                  <w:lang w:val="en-GB"/>
                </w:rPr>
                <w:delText xml:space="preserve"> </w:delText>
              </w:r>
            </w:del>
            <w:r w:rsidRPr="00B5013C">
              <w:rPr>
                <w:sz w:val="20"/>
                <w:lang w:val="en-GB"/>
              </w:rPr>
              <w:t>health and index-linked and unit-linked)</w:t>
            </w:r>
          </w:p>
        </w:tc>
        <w:tc>
          <w:tcPr>
            <w:tcW w:w="4394" w:type="dxa"/>
            <w:hideMark/>
          </w:tcPr>
          <w:p w14:paraId="0A744B08" w14:textId="7FF70BC5" w:rsidR="00CE2D7D" w:rsidRPr="00B5013C" w:rsidRDefault="00CE2D7D" w:rsidP="002E69A7">
            <w:pPr>
              <w:rPr>
                <w:sz w:val="20"/>
                <w:lang w:val="en-GB"/>
              </w:rPr>
            </w:pPr>
            <w:r w:rsidRPr="00B5013C">
              <w:rPr>
                <w:sz w:val="20"/>
                <w:lang w:val="en-GB"/>
              </w:rPr>
              <w:t xml:space="preserve">This is the total amount of </w:t>
            </w:r>
            <w:del w:id="158" w:author="Author">
              <w:r w:rsidRPr="00B5013C" w:rsidDel="006F54FC">
                <w:rPr>
                  <w:sz w:val="20"/>
                  <w:lang w:val="en-GB"/>
                </w:rPr>
                <w:delText xml:space="preserve">technical </w:delText>
              </w:r>
            </w:del>
            <w:ins w:id="159" w:author="Author">
              <w:r w:rsidR="006F54FC" w:rsidRPr="00B5013C">
                <w:rPr>
                  <w:sz w:val="20"/>
                  <w:lang w:val="en-GB"/>
                </w:rPr>
                <w:t xml:space="preserve">Technical </w:t>
              </w:r>
            </w:ins>
            <w:r w:rsidRPr="00B5013C">
              <w:rPr>
                <w:sz w:val="20"/>
                <w:lang w:val="en-GB"/>
              </w:rPr>
              <w:t>provisions for life (excluding health and index</w:t>
            </w:r>
            <w:del w:id="160" w:author="Author">
              <w:r w:rsidRPr="00B5013C" w:rsidDel="006F54FC">
                <w:rPr>
                  <w:sz w:val="20"/>
                  <w:lang w:val="en-GB"/>
                </w:rPr>
                <w:delText xml:space="preserve"> </w:delText>
              </w:r>
            </w:del>
            <w:r w:rsidRPr="00B5013C">
              <w:rPr>
                <w:sz w:val="20"/>
                <w:lang w:val="en-GB"/>
              </w:rPr>
              <w:t>-</w:t>
            </w:r>
            <w:del w:id="161" w:author="Author">
              <w:r w:rsidRPr="00B5013C" w:rsidDel="006F54FC">
                <w:rPr>
                  <w:sz w:val="20"/>
                  <w:lang w:val="en-GB"/>
                </w:rPr>
                <w:delText xml:space="preserve"> </w:delText>
              </w:r>
            </w:del>
            <w:r w:rsidRPr="00B5013C">
              <w:rPr>
                <w:sz w:val="20"/>
                <w:lang w:val="en-GB"/>
              </w:rPr>
              <w:t>linked and unit</w:t>
            </w:r>
            <w:del w:id="162" w:author="Author">
              <w:r w:rsidRPr="00B5013C" w:rsidDel="006F54FC">
                <w:rPr>
                  <w:sz w:val="20"/>
                  <w:lang w:val="en-GB"/>
                </w:rPr>
                <w:delText xml:space="preserve"> </w:delText>
              </w:r>
            </w:del>
            <w:r w:rsidR="00C06461" w:rsidRPr="00B5013C">
              <w:rPr>
                <w:sz w:val="20"/>
                <w:lang w:val="en-GB"/>
              </w:rPr>
              <w:t>-</w:t>
            </w:r>
            <w:del w:id="163" w:author="Author">
              <w:r w:rsidRPr="00B5013C" w:rsidDel="006F54FC">
                <w:rPr>
                  <w:sz w:val="20"/>
                  <w:lang w:val="en-GB"/>
                </w:rPr>
                <w:delText xml:space="preserve"> </w:delText>
              </w:r>
            </w:del>
            <w:r w:rsidRPr="00B5013C">
              <w:rPr>
                <w:sz w:val="20"/>
                <w:lang w:val="en-GB"/>
              </w:rPr>
              <w:t>linked) business.</w:t>
            </w:r>
          </w:p>
          <w:p w14:paraId="0A744B09" w14:textId="77777777" w:rsidR="00CE2D7D" w:rsidRPr="00B5013C" w:rsidRDefault="00CE2D7D" w:rsidP="002E69A7">
            <w:pPr>
              <w:rPr>
                <w:sz w:val="20"/>
                <w:lang w:val="en-GB"/>
              </w:rPr>
            </w:pPr>
          </w:p>
          <w:p w14:paraId="0A744B0A" w14:textId="61C528A2" w:rsidR="00CE2D7D" w:rsidRPr="00B5013C" w:rsidRDefault="00CE2D7D" w:rsidP="002E69A7">
            <w:pPr>
              <w:rPr>
                <w:sz w:val="20"/>
                <w:lang w:val="en-GB"/>
              </w:rPr>
            </w:pPr>
            <w:r w:rsidRPr="00B5013C">
              <w:rPr>
                <w:sz w:val="20"/>
                <w:lang w:val="en-GB"/>
              </w:rPr>
              <w:t xml:space="preserve">This amount should include the apportionment from the </w:t>
            </w:r>
            <w:del w:id="164" w:author="Author">
              <w:r w:rsidRPr="00B5013C" w:rsidDel="0012504A">
                <w:rPr>
                  <w:sz w:val="20"/>
                  <w:lang w:val="en-GB"/>
                </w:rPr>
                <w:delText xml:space="preserve">Technical </w:delText>
              </w:r>
            </w:del>
            <w:ins w:id="165" w:author="Author">
              <w:r w:rsidR="0012504A" w:rsidRPr="00B5013C">
                <w:rPr>
                  <w:sz w:val="20"/>
                  <w:lang w:val="en-GB"/>
                </w:rPr>
                <w:t xml:space="preserve">technical </w:t>
              </w:r>
            </w:ins>
            <w:r w:rsidRPr="00B5013C">
              <w:rPr>
                <w:sz w:val="20"/>
                <w:lang w:val="en-GB"/>
              </w:rPr>
              <w:t>provisions transitional in accordance with the contributory methodology used for the purposes of MCR calculation.</w:t>
            </w:r>
          </w:p>
        </w:tc>
      </w:tr>
      <w:tr w:rsidR="00CE2D7D" w:rsidRPr="00B5013C" w14:paraId="0A744B11" w14:textId="77777777" w:rsidTr="006F54FC">
        <w:trPr>
          <w:trHeight w:val="487"/>
        </w:trPr>
        <w:tc>
          <w:tcPr>
            <w:tcW w:w="1985" w:type="dxa"/>
            <w:hideMark/>
          </w:tcPr>
          <w:p w14:paraId="0A744B0C" w14:textId="77777777" w:rsidR="00CE2D7D" w:rsidRPr="00B5013C" w:rsidRDefault="00CE2D7D" w:rsidP="00B80B3A">
            <w:pPr>
              <w:jc w:val="left"/>
              <w:rPr>
                <w:sz w:val="20"/>
                <w:lang w:val="en-GB"/>
              </w:rPr>
            </w:pPr>
            <w:r w:rsidRPr="00B5013C">
              <w:rPr>
                <w:sz w:val="20"/>
                <w:lang w:val="en-GB"/>
              </w:rPr>
              <w:t xml:space="preserve">C0010/R0660 </w:t>
            </w:r>
          </w:p>
        </w:tc>
        <w:tc>
          <w:tcPr>
            <w:tcW w:w="2693" w:type="dxa"/>
            <w:hideMark/>
          </w:tcPr>
          <w:p w14:paraId="0A744B0D" w14:textId="277EA6C3" w:rsidR="00CE2D7D" w:rsidRPr="00B5013C" w:rsidRDefault="00CE2D7D" w:rsidP="00367B3F">
            <w:pPr>
              <w:jc w:val="left"/>
              <w:rPr>
                <w:sz w:val="20"/>
                <w:lang w:val="en-GB"/>
              </w:rPr>
            </w:pPr>
            <w:r w:rsidRPr="00B5013C">
              <w:rPr>
                <w:sz w:val="20"/>
                <w:lang w:val="en-GB"/>
              </w:rPr>
              <w:t xml:space="preserve">Technical provisions </w:t>
            </w:r>
            <w:r w:rsidR="00C06461" w:rsidRPr="00B5013C">
              <w:rPr>
                <w:sz w:val="20"/>
                <w:lang w:val="en-GB"/>
              </w:rPr>
              <w:t>-</w:t>
            </w:r>
            <w:r w:rsidRPr="00B5013C">
              <w:rPr>
                <w:sz w:val="20"/>
                <w:lang w:val="en-GB"/>
              </w:rPr>
              <w:t xml:space="preserve"> life (excl.</w:t>
            </w:r>
            <w:del w:id="166" w:author="Author">
              <w:r w:rsidRPr="00B5013C" w:rsidDel="00B5013C">
                <w:rPr>
                  <w:sz w:val="20"/>
                  <w:lang w:val="en-GB"/>
                </w:rPr>
                <w:delText xml:space="preserve"> </w:delText>
              </w:r>
            </w:del>
            <w:r w:rsidRPr="00B5013C">
              <w:rPr>
                <w:sz w:val="20"/>
                <w:lang w:val="en-GB"/>
              </w:rPr>
              <w:t xml:space="preserve"> health and index-link</w:t>
            </w:r>
            <w:del w:id="167" w:author="Author">
              <w:r w:rsidRPr="00B5013C" w:rsidDel="00C06461">
                <w:rPr>
                  <w:sz w:val="20"/>
                  <w:lang w:val="en-GB"/>
                </w:rPr>
                <w:delText>d</w:delText>
              </w:r>
            </w:del>
            <w:r w:rsidRPr="00B5013C">
              <w:rPr>
                <w:sz w:val="20"/>
                <w:lang w:val="en-GB"/>
              </w:rPr>
              <w:t xml:space="preserve">ed and unit-linked) </w:t>
            </w:r>
            <w:r w:rsidR="00C06461" w:rsidRPr="00B5013C">
              <w:rPr>
                <w:sz w:val="20"/>
                <w:lang w:val="en-GB"/>
              </w:rPr>
              <w:t>-</w:t>
            </w:r>
            <w:r w:rsidRPr="00B5013C">
              <w:rPr>
                <w:sz w:val="20"/>
                <w:lang w:val="en-GB"/>
              </w:rPr>
              <w:t xml:space="preserve"> technical provisions calculated as a whole</w:t>
            </w:r>
          </w:p>
        </w:tc>
        <w:tc>
          <w:tcPr>
            <w:tcW w:w="4394" w:type="dxa"/>
            <w:hideMark/>
          </w:tcPr>
          <w:p w14:paraId="0A744B0E" w14:textId="12ACE0D2" w:rsidR="00CE2D7D" w:rsidRPr="00B5013C" w:rsidRDefault="00CE2D7D" w:rsidP="002E69A7">
            <w:pPr>
              <w:rPr>
                <w:sz w:val="20"/>
                <w:lang w:val="en-GB"/>
              </w:rPr>
            </w:pPr>
            <w:r w:rsidRPr="00B5013C">
              <w:rPr>
                <w:sz w:val="20"/>
                <w:lang w:val="en-GB"/>
              </w:rPr>
              <w:t>This is the total amount of technical provisions calculated as a whole (replicable / hedgeable portfolio) for life (excluding health and index</w:t>
            </w:r>
            <w:del w:id="168" w:author="Author">
              <w:r w:rsidRPr="00B5013C" w:rsidDel="006F54FC">
                <w:rPr>
                  <w:sz w:val="20"/>
                  <w:lang w:val="en-GB"/>
                </w:rPr>
                <w:delText xml:space="preserve"> </w:delText>
              </w:r>
            </w:del>
            <w:r w:rsidRPr="00B5013C">
              <w:rPr>
                <w:sz w:val="20"/>
                <w:lang w:val="en-GB"/>
              </w:rPr>
              <w:t>-</w:t>
            </w:r>
            <w:del w:id="169" w:author="Author">
              <w:r w:rsidRPr="00B5013C" w:rsidDel="006F54FC">
                <w:rPr>
                  <w:sz w:val="20"/>
                  <w:lang w:val="en-GB"/>
                </w:rPr>
                <w:delText xml:space="preserve"> </w:delText>
              </w:r>
            </w:del>
            <w:r w:rsidRPr="00B5013C">
              <w:rPr>
                <w:sz w:val="20"/>
                <w:lang w:val="en-GB"/>
              </w:rPr>
              <w:t>linked and unit</w:t>
            </w:r>
            <w:del w:id="170" w:author="Author">
              <w:r w:rsidRPr="00B5013C" w:rsidDel="006F54FC">
                <w:rPr>
                  <w:sz w:val="20"/>
                  <w:lang w:val="en-GB"/>
                </w:rPr>
                <w:delText xml:space="preserve"> </w:delText>
              </w:r>
            </w:del>
            <w:r w:rsidR="00C06461" w:rsidRPr="00B5013C">
              <w:rPr>
                <w:sz w:val="20"/>
                <w:lang w:val="en-GB"/>
              </w:rPr>
              <w:t>-</w:t>
            </w:r>
            <w:del w:id="171" w:author="Author">
              <w:r w:rsidRPr="00B5013C" w:rsidDel="006F54FC">
                <w:rPr>
                  <w:sz w:val="20"/>
                  <w:lang w:val="en-GB"/>
                </w:rPr>
                <w:delText xml:space="preserve"> </w:delText>
              </w:r>
            </w:del>
            <w:r w:rsidRPr="00B5013C">
              <w:rPr>
                <w:sz w:val="20"/>
                <w:lang w:val="en-GB"/>
              </w:rPr>
              <w:t>linked) business.</w:t>
            </w:r>
          </w:p>
          <w:p w14:paraId="0A744B0F" w14:textId="77777777" w:rsidR="00CE2D7D" w:rsidRPr="00B5013C" w:rsidRDefault="00CE2D7D" w:rsidP="002E69A7">
            <w:pPr>
              <w:rPr>
                <w:sz w:val="20"/>
                <w:lang w:val="en-GB"/>
              </w:rPr>
            </w:pPr>
          </w:p>
          <w:p w14:paraId="0A744B10" w14:textId="3FF3AD65" w:rsidR="00CE2D7D" w:rsidRPr="00B5013C" w:rsidRDefault="00CE2D7D" w:rsidP="002E69A7">
            <w:pPr>
              <w:rPr>
                <w:sz w:val="20"/>
                <w:lang w:val="en-GB"/>
              </w:rPr>
            </w:pPr>
            <w:r w:rsidRPr="00B5013C">
              <w:rPr>
                <w:sz w:val="20"/>
                <w:lang w:val="en-GB"/>
              </w:rPr>
              <w:t xml:space="preserve">This amount should include the apportionment from the </w:t>
            </w:r>
            <w:del w:id="172" w:author="Author">
              <w:r w:rsidRPr="00B5013C" w:rsidDel="0012504A">
                <w:rPr>
                  <w:sz w:val="20"/>
                  <w:lang w:val="en-GB"/>
                </w:rPr>
                <w:delText xml:space="preserve">Technical </w:delText>
              </w:r>
            </w:del>
            <w:ins w:id="173" w:author="Author">
              <w:r w:rsidR="0012504A" w:rsidRPr="00B5013C">
                <w:rPr>
                  <w:sz w:val="20"/>
                  <w:lang w:val="en-GB"/>
                </w:rPr>
                <w:t xml:space="preserve">technical </w:t>
              </w:r>
            </w:ins>
            <w:r w:rsidRPr="00B5013C">
              <w:rPr>
                <w:sz w:val="20"/>
                <w:lang w:val="en-GB"/>
              </w:rPr>
              <w:t xml:space="preserve">provisions transitional in </w:t>
            </w:r>
            <w:r w:rsidRPr="00B5013C">
              <w:rPr>
                <w:sz w:val="20"/>
                <w:lang w:val="en-GB"/>
              </w:rPr>
              <w:lastRenderedPageBreak/>
              <w:t>accordance with the contributory methodology used for the purposes of MCR calculation.</w:t>
            </w:r>
          </w:p>
        </w:tc>
      </w:tr>
      <w:tr w:rsidR="00CE2D7D" w:rsidRPr="00B5013C" w14:paraId="0A744B18" w14:textId="77777777" w:rsidTr="00313620">
        <w:trPr>
          <w:trHeight w:val="1290"/>
        </w:trPr>
        <w:tc>
          <w:tcPr>
            <w:tcW w:w="1985" w:type="dxa"/>
            <w:hideMark/>
          </w:tcPr>
          <w:p w14:paraId="0A744B12" w14:textId="77777777" w:rsidR="00CE2D7D" w:rsidRPr="00B5013C" w:rsidRDefault="00CE2D7D" w:rsidP="00B80B3A">
            <w:pPr>
              <w:jc w:val="left"/>
              <w:rPr>
                <w:sz w:val="20"/>
                <w:lang w:val="en-GB"/>
              </w:rPr>
            </w:pPr>
            <w:r w:rsidRPr="00B5013C">
              <w:rPr>
                <w:sz w:val="20"/>
                <w:lang w:val="en-GB"/>
              </w:rPr>
              <w:lastRenderedPageBreak/>
              <w:t xml:space="preserve">C0010/R0670 </w:t>
            </w:r>
          </w:p>
        </w:tc>
        <w:tc>
          <w:tcPr>
            <w:tcW w:w="2693" w:type="dxa"/>
            <w:hideMark/>
          </w:tcPr>
          <w:p w14:paraId="0A744B13" w14:textId="74CD6333" w:rsidR="00CE2D7D" w:rsidRPr="00B5013C" w:rsidRDefault="00CE2D7D" w:rsidP="00367B3F">
            <w:pPr>
              <w:jc w:val="left"/>
              <w:rPr>
                <w:sz w:val="20"/>
                <w:lang w:val="en-GB"/>
              </w:rPr>
            </w:pPr>
            <w:r w:rsidRPr="00B5013C">
              <w:rPr>
                <w:sz w:val="20"/>
                <w:lang w:val="en-GB"/>
              </w:rPr>
              <w:t xml:space="preserve">Technical provisions </w:t>
            </w:r>
            <w:r w:rsidR="00C06461" w:rsidRPr="00B5013C">
              <w:rPr>
                <w:sz w:val="20"/>
                <w:lang w:val="en-GB"/>
              </w:rPr>
              <w:t>-</w:t>
            </w:r>
            <w:r w:rsidRPr="00B5013C">
              <w:rPr>
                <w:sz w:val="20"/>
                <w:lang w:val="en-GB"/>
              </w:rPr>
              <w:t xml:space="preserve"> life (excl. </w:t>
            </w:r>
            <w:del w:id="174" w:author="Author">
              <w:r w:rsidRPr="00B5013C" w:rsidDel="00B5013C">
                <w:rPr>
                  <w:sz w:val="20"/>
                  <w:lang w:val="en-GB"/>
                </w:rPr>
                <w:delText xml:space="preserve"> </w:delText>
              </w:r>
            </w:del>
            <w:r w:rsidRPr="00B5013C">
              <w:rPr>
                <w:sz w:val="20"/>
                <w:lang w:val="en-GB"/>
              </w:rPr>
              <w:t>health and index-link</w:t>
            </w:r>
            <w:del w:id="175" w:author="Author">
              <w:r w:rsidRPr="00B5013C" w:rsidDel="00C06461">
                <w:rPr>
                  <w:sz w:val="20"/>
                  <w:lang w:val="en-GB"/>
                </w:rPr>
                <w:delText>d</w:delText>
              </w:r>
            </w:del>
            <w:r w:rsidRPr="00B5013C">
              <w:rPr>
                <w:sz w:val="20"/>
                <w:lang w:val="en-GB"/>
              </w:rPr>
              <w:t>ed and unit-linked) - Best estimate</w:t>
            </w:r>
          </w:p>
        </w:tc>
        <w:tc>
          <w:tcPr>
            <w:tcW w:w="4394" w:type="dxa"/>
            <w:hideMark/>
          </w:tcPr>
          <w:p w14:paraId="0A744B14" w14:textId="279799E0" w:rsidR="00CE2D7D" w:rsidRPr="00B5013C" w:rsidRDefault="00CE2D7D" w:rsidP="002E69A7">
            <w:pPr>
              <w:rPr>
                <w:sz w:val="20"/>
                <w:lang w:val="en-GB"/>
              </w:rPr>
            </w:pPr>
            <w:r w:rsidRPr="00B5013C">
              <w:rPr>
                <w:sz w:val="20"/>
                <w:lang w:val="en-GB"/>
              </w:rPr>
              <w:t>This is the total amount of best estimate of technical provisions for life (excluding health and index</w:t>
            </w:r>
            <w:del w:id="176" w:author="Author">
              <w:r w:rsidRPr="00B5013C" w:rsidDel="00B5013C">
                <w:rPr>
                  <w:sz w:val="20"/>
                  <w:lang w:val="en-GB"/>
                </w:rPr>
                <w:delText xml:space="preserve"> </w:delText>
              </w:r>
            </w:del>
            <w:r w:rsidRPr="00B5013C">
              <w:rPr>
                <w:sz w:val="20"/>
                <w:lang w:val="en-GB"/>
              </w:rPr>
              <w:t>-</w:t>
            </w:r>
            <w:del w:id="177" w:author="Author">
              <w:r w:rsidRPr="00B5013C" w:rsidDel="00B5013C">
                <w:rPr>
                  <w:sz w:val="20"/>
                  <w:lang w:val="en-GB"/>
                </w:rPr>
                <w:delText xml:space="preserve"> </w:delText>
              </w:r>
            </w:del>
            <w:r w:rsidRPr="00B5013C">
              <w:rPr>
                <w:sz w:val="20"/>
                <w:lang w:val="en-GB"/>
              </w:rPr>
              <w:t>linked and unit</w:t>
            </w:r>
            <w:del w:id="178" w:author="Author">
              <w:r w:rsidRPr="00B5013C" w:rsidDel="00B5013C">
                <w:rPr>
                  <w:sz w:val="20"/>
                  <w:lang w:val="en-GB"/>
                </w:rPr>
                <w:delText xml:space="preserve"> </w:delText>
              </w:r>
            </w:del>
            <w:r w:rsidR="00C06461" w:rsidRPr="00B5013C">
              <w:rPr>
                <w:sz w:val="20"/>
                <w:lang w:val="en-GB"/>
              </w:rPr>
              <w:t>-</w:t>
            </w:r>
            <w:del w:id="179" w:author="Author">
              <w:r w:rsidRPr="00B5013C" w:rsidDel="00B5013C">
                <w:rPr>
                  <w:sz w:val="20"/>
                  <w:lang w:val="en-GB"/>
                </w:rPr>
                <w:delText xml:space="preserve"> </w:delText>
              </w:r>
            </w:del>
            <w:r w:rsidRPr="00B5013C">
              <w:rPr>
                <w:sz w:val="20"/>
                <w:lang w:val="en-GB"/>
              </w:rPr>
              <w:t>linked) business.</w:t>
            </w:r>
          </w:p>
          <w:p w14:paraId="0A744B15" w14:textId="6BBA644E" w:rsidR="00CE2D7D" w:rsidRPr="00B5013C" w:rsidRDefault="00CE2D7D" w:rsidP="002E69A7">
            <w:pPr>
              <w:rPr>
                <w:sz w:val="20"/>
                <w:lang w:val="en-GB"/>
              </w:rPr>
            </w:pPr>
            <w:r w:rsidRPr="00B5013C">
              <w:rPr>
                <w:sz w:val="20"/>
                <w:lang w:val="en-GB"/>
              </w:rPr>
              <w:t>Best estimate shall be reported</w:t>
            </w:r>
            <w:del w:id="180" w:author="Author">
              <w:r w:rsidRPr="00B5013C" w:rsidDel="00C06461">
                <w:rPr>
                  <w:sz w:val="20"/>
                  <w:lang w:val="en-GB"/>
                </w:rPr>
                <w:delText xml:space="preserve"> </w:delText>
              </w:r>
            </w:del>
            <w:r w:rsidRPr="00B5013C">
              <w:rPr>
                <w:sz w:val="20"/>
                <w:lang w:val="en-GB"/>
              </w:rPr>
              <w:t xml:space="preserve"> gross of reinsurance.</w:t>
            </w:r>
          </w:p>
          <w:p w14:paraId="0A744B16" w14:textId="77777777" w:rsidR="00CE2D7D" w:rsidRPr="00B5013C" w:rsidRDefault="00CE2D7D" w:rsidP="002E69A7">
            <w:pPr>
              <w:rPr>
                <w:sz w:val="20"/>
                <w:lang w:val="en-GB"/>
              </w:rPr>
            </w:pPr>
          </w:p>
          <w:p w14:paraId="0A744B17" w14:textId="303B5AEB" w:rsidR="00CE2D7D" w:rsidRPr="00B5013C" w:rsidRDefault="00CE2D7D" w:rsidP="002E69A7">
            <w:pPr>
              <w:rPr>
                <w:sz w:val="20"/>
                <w:lang w:val="en-GB"/>
              </w:rPr>
            </w:pPr>
            <w:r w:rsidRPr="00B5013C">
              <w:rPr>
                <w:sz w:val="20"/>
                <w:lang w:val="en-GB"/>
              </w:rPr>
              <w:t xml:space="preserve">This amount should include the apportionment from the </w:t>
            </w:r>
            <w:del w:id="181" w:author="Author">
              <w:r w:rsidRPr="00B5013C" w:rsidDel="0012504A">
                <w:rPr>
                  <w:sz w:val="20"/>
                  <w:lang w:val="en-GB"/>
                </w:rPr>
                <w:delText xml:space="preserve">Technical </w:delText>
              </w:r>
            </w:del>
            <w:ins w:id="182" w:author="Author">
              <w:r w:rsidR="0012504A" w:rsidRPr="00B5013C">
                <w:rPr>
                  <w:sz w:val="20"/>
                  <w:lang w:val="en-GB"/>
                </w:rPr>
                <w:t xml:space="preserve">technical </w:t>
              </w:r>
            </w:ins>
            <w:r w:rsidRPr="00B5013C">
              <w:rPr>
                <w:sz w:val="20"/>
                <w:lang w:val="en-GB"/>
              </w:rPr>
              <w:t>provisions transitional in accordance with the contributory methodology used for the purposes of MCR calculation.</w:t>
            </w:r>
          </w:p>
        </w:tc>
      </w:tr>
      <w:tr w:rsidR="00CE2D7D" w:rsidRPr="00B5013C" w14:paraId="0A744B1E" w14:textId="77777777" w:rsidTr="00313620">
        <w:trPr>
          <w:trHeight w:val="1320"/>
        </w:trPr>
        <w:tc>
          <w:tcPr>
            <w:tcW w:w="1985" w:type="dxa"/>
            <w:hideMark/>
          </w:tcPr>
          <w:p w14:paraId="0A744B19" w14:textId="77777777" w:rsidR="00CE2D7D" w:rsidRPr="00B5013C" w:rsidRDefault="00CE2D7D" w:rsidP="00B80B3A">
            <w:pPr>
              <w:jc w:val="left"/>
              <w:rPr>
                <w:sz w:val="20"/>
                <w:lang w:val="en-GB"/>
              </w:rPr>
            </w:pPr>
            <w:r w:rsidRPr="00B5013C">
              <w:rPr>
                <w:sz w:val="20"/>
                <w:lang w:val="en-GB"/>
              </w:rPr>
              <w:t>C0010/R0680</w:t>
            </w:r>
          </w:p>
        </w:tc>
        <w:tc>
          <w:tcPr>
            <w:tcW w:w="2693" w:type="dxa"/>
            <w:hideMark/>
          </w:tcPr>
          <w:p w14:paraId="0A744B1A" w14:textId="524E9D34" w:rsidR="00CE2D7D" w:rsidRPr="00B5013C" w:rsidRDefault="00CE2D7D" w:rsidP="00367B3F">
            <w:pPr>
              <w:jc w:val="left"/>
              <w:rPr>
                <w:sz w:val="20"/>
                <w:lang w:val="en-GB"/>
              </w:rPr>
            </w:pPr>
            <w:r w:rsidRPr="00B5013C">
              <w:rPr>
                <w:sz w:val="20"/>
                <w:lang w:val="en-GB"/>
              </w:rPr>
              <w:t xml:space="preserve">Technical provisions </w:t>
            </w:r>
            <w:r w:rsidR="00C06461" w:rsidRPr="00B5013C">
              <w:rPr>
                <w:sz w:val="20"/>
                <w:lang w:val="en-GB"/>
              </w:rPr>
              <w:t>-</w:t>
            </w:r>
            <w:r w:rsidRPr="00B5013C">
              <w:rPr>
                <w:sz w:val="20"/>
                <w:lang w:val="en-GB"/>
              </w:rPr>
              <w:t xml:space="preserve"> life (excl. </w:t>
            </w:r>
            <w:del w:id="183" w:author="Author">
              <w:r w:rsidRPr="00B5013C" w:rsidDel="00B5013C">
                <w:rPr>
                  <w:sz w:val="20"/>
                  <w:lang w:val="en-GB"/>
                </w:rPr>
                <w:delText xml:space="preserve"> </w:delText>
              </w:r>
            </w:del>
            <w:r w:rsidRPr="00B5013C">
              <w:rPr>
                <w:sz w:val="20"/>
                <w:lang w:val="en-GB"/>
              </w:rPr>
              <w:t>health and index-linked and unit-linked) - Risk margin</w:t>
            </w:r>
          </w:p>
        </w:tc>
        <w:tc>
          <w:tcPr>
            <w:tcW w:w="4394" w:type="dxa"/>
            <w:hideMark/>
          </w:tcPr>
          <w:p w14:paraId="0A744B1B" w14:textId="0E68BACE" w:rsidR="00CE2D7D" w:rsidRPr="00B5013C" w:rsidRDefault="00CE2D7D" w:rsidP="002E69A7">
            <w:pPr>
              <w:rPr>
                <w:sz w:val="20"/>
                <w:lang w:val="en-GB"/>
              </w:rPr>
            </w:pPr>
            <w:r w:rsidRPr="00B5013C">
              <w:rPr>
                <w:sz w:val="20"/>
                <w:lang w:val="en-GB"/>
              </w:rPr>
              <w:t>This is the total amount of risk margin of technical provisions for life (excluding health and index</w:t>
            </w:r>
            <w:del w:id="184" w:author="Author">
              <w:r w:rsidRPr="00B5013C" w:rsidDel="00B5013C">
                <w:rPr>
                  <w:sz w:val="20"/>
                  <w:lang w:val="en-GB"/>
                </w:rPr>
                <w:delText xml:space="preserve"> </w:delText>
              </w:r>
            </w:del>
            <w:r w:rsidRPr="00B5013C">
              <w:rPr>
                <w:sz w:val="20"/>
                <w:lang w:val="en-GB"/>
              </w:rPr>
              <w:t>-</w:t>
            </w:r>
            <w:del w:id="185" w:author="Author">
              <w:r w:rsidRPr="00B5013C" w:rsidDel="00B5013C">
                <w:rPr>
                  <w:sz w:val="20"/>
                  <w:lang w:val="en-GB"/>
                </w:rPr>
                <w:delText xml:space="preserve"> </w:delText>
              </w:r>
            </w:del>
            <w:r w:rsidRPr="00B5013C">
              <w:rPr>
                <w:sz w:val="20"/>
                <w:lang w:val="en-GB"/>
              </w:rPr>
              <w:t>linked and unit</w:t>
            </w:r>
            <w:del w:id="186" w:author="Author">
              <w:r w:rsidRPr="00B5013C" w:rsidDel="00B5013C">
                <w:rPr>
                  <w:sz w:val="20"/>
                  <w:lang w:val="en-GB"/>
                </w:rPr>
                <w:delText xml:space="preserve"> </w:delText>
              </w:r>
            </w:del>
            <w:r w:rsidR="00C06461" w:rsidRPr="00B5013C">
              <w:rPr>
                <w:sz w:val="20"/>
                <w:lang w:val="en-GB"/>
              </w:rPr>
              <w:t>-</w:t>
            </w:r>
            <w:del w:id="187" w:author="Author">
              <w:r w:rsidRPr="00B5013C" w:rsidDel="00B5013C">
                <w:rPr>
                  <w:sz w:val="20"/>
                  <w:lang w:val="en-GB"/>
                </w:rPr>
                <w:delText xml:space="preserve"> </w:delText>
              </w:r>
            </w:del>
            <w:r w:rsidRPr="00B5013C">
              <w:rPr>
                <w:sz w:val="20"/>
                <w:lang w:val="en-GB"/>
              </w:rPr>
              <w:t>linked) business.</w:t>
            </w:r>
          </w:p>
          <w:p w14:paraId="0A744B1C" w14:textId="77777777" w:rsidR="00CE2D7D" w:rsidRPr="00B5013C" w:rsidRDefault="00CE2D7D" w:rsidP="002E69A7">
            <w:pPr>
              <w:rPr>
                <w:sz w:val="20"/>
                <w:lang w:val="en-GB"/>
              </w:rPr>
            </w:pPr>
          </w:p>
          <w:p w14:paraId="0A744B1D" w14:textId="6A3AD52F" w:rsidR="00CE2D7D" w:rsidRPr="00B5013C" w:rsidRDefault="00CE2D7D" w:rsidP="002E69A7">
            <w:pPr>
              <w:rPr>
                <w:sz w:val="20"/>
                <w:lang w:val="en-GB"/>
              </w:rPr>
            </w:pPr>
            <w:r w:rsidRPr="00B5013C">
              <w:rPr>
                <w:sz w:val="20"/>
                <w:lang w:val="en-GB"/>
              </w:rPr>
              <w:t xml:space="preserve">This amount should include the apportionment from the </w:t>
            </w:r>
            <w:del w:id="188" w:author="Author">
              <w:r w:rsidRPr="00B5013C" w:rsidDel="0012504A">
                <w:rPr>
                  <w:sz w:val="20"/>
                  <w:lang w:val="en-GB"/>
                </w:rPr>
                <w:delText xml:space="preserve">Technical </w:delText>
              </w:r>
            </w:del>
            <w:ins w:id="189" w:author="Author">
              <w:r w:rsidR="0012504A" w:rsidRPr="00B5013C">
                <w:rPr>
                  <w:sz w:val="20"/>
                  <w:lang w:val="en-GB"/>
                </w:rPr>
                <w:t xml:space="preserve">technical </w:t>
              </w:r>
            </w:ins>
            <w:r w:rsidRPr="00B5013C">
              <w:rPr>
                <w:sz w:val="20"/>
                <w:lang w:val="en-GB"/>
              </w:rPr>
              <w:t>provisions transitional in accordance with the contributory methodology used for the purposes of MCR calculation.</w:t>
            </w:r>
          </w:p>
        </w:tc>
      </w:tr>
      <w:tr w:rsidR="00CE2D7D" w:rsidRPr="00B5013C" w14:paraId="0A744B24" w14:textId="77777777" w:rsidTr="00313620">
        <w:trPr>
          <w:trHeight w:val="1072"/>
        </w:trPr>
        <w:tc>
          <w:tcPr>
            <w:tcW w:w="1985" w:type="dxa"/>
            <w:hideMark/>
          </w:tcPr>
          <w:p w14:paraId="0A744B1F" w14:textId="77777777" w:rsidR="00CE2D7D" w:rsidRPr="00B5013C" w:rsidRDefault="00CE2D7D" w:rsidP="00B80B3A">
            <w:pPr>
              <w:jc w:val="left"/>
              <w:rPr>
                <w:sz w:val="20"/>
                <w:lang w:val="en-GB"/>
              </w:rPr>
            </w:pPr>
            <w:r w:rsidRPr="00B5013C">
              <w:rPr>
                <w:sz w:val="20"/>
                <w:lang w:val="en-GB"/>
              </w:rPr>
              <w:t xml:space="preserve">C0010- C0020/R0690 </w:t>
            </w:r>
          </w:p>
        </w:tc>
        <w:tc>
          <w:tcPr>
            <w:tcW w:w="2693" w:type="dxa"/>
            <w:hideMark/>
          </w:tcPr>
          <w:p w14:paraId="0A744B20" w14:textId="7BD8FA1F" w:rsidR="00CE2D7D" w:rsidRPr="00B5013C" w:rsidRDefault="00CE2D7D">
            <w:pPr>
              <w:rPr>
                <w:sz w:val="20"/>
                <w:lang w:val="en-GB"/>
              </w:rPr>
            </w:pPr>
            <w:r w:rsidRPr="00B5013C">
              <w:rPr>
                <w:sz w:val="20"/>
                <w:lang w:val="en-GB"/>
              </w:rPr>
              <w:t xml:space="preserve">Technical provisions </w:t>
            </w:r>
            <w:r w:rsidR="00C06461" w:rsidRPr="00B5013C">
              <w:rPr>
                <w:sz w:val="20"/>
                <w:lang w:val="en-GB"/>
              </w:rPr>
              <w:t>-</w:t>
            </w:r>
            <w:r w:rsidRPr="00B5013C">
              <w:rPr>
                <w:sz w:val="20"/>
                <w:lang w:val="en-GB"/>
              </w:rPr>
              <w:t xml:space="preserve"> index-linked and unit-linked</w:t>
            </w:r>
          </w:p>
        </w:tc>
        <w:tc>
          <w:tcPr>
            <w:tcW w:w="4394" w:type="dxa"/>
            <w:hideMark/>
          </w:tcPr>
          <w:p w14:paraId="0A744B21" w14:textId="7DB35164" w:rsidR="00CE2D7D" w:rsidRPr="00B5013C" w:rsidRDefault="00CE2D7D" w:rsidP="002E69A7">
            <w:pPr>
              <w:rPr>
                <w:sz w:val="20"/>
                <w:lang w:val="en-GB"/>
              </w:rPr>
            </w:pPr>
            <w:r w:rsidRPr="00B5013C">
              <w:rPr>
                <w:sz w:val="20"/>
                <w:lang w:val="en-GB"/>
              </w:rPr>
              <w:t>This is the total amount of technical provisions for index</w:t>
            </w:r>
            <w:del w:id="190" w:author="Author">
              <w:r w:rsidRPr="00B5013C" w:rsidDel="00B5013C">
                <w:rPr>
                  <w:sz w:val="20"/>
                  <w:lang w:val="en-GB"/>
                </w:rPr>
                <w:delText xml:space="preserve"> </w:delText>
              </w:r>
            </w:del>
            <w:r w:rsidR="00C06461" w:rsidRPr="00B5013C">
              <w:rPr>
                <w:sz w:val="20"/>
                <w:lang w:val="en-GB"/>
              </w:rPr>
              <w:t>-</w:t>
            </w:r>
            <w:del w:id="191" w:author="Author">
              <w:r w:rsidRPr="00B5013C" w:rsidDel="00B5013C">
                <w:rPr>
                  <w:sz w:val="20"/>
                  <w:lang w:val="en-GB"/>
                </w:rPr>
                <w:delText xml:space="preserve"> </w:delText>
              </w:r>
            </w:del>
            <w:r w:rsidRPr="00B5013C">
              <w:rPr>
                <w:sz w:val="20"/>
                <w:lang w:val="en-GB"/>
              </w:rPr>
              <w:t>linked and unit</w:t>
            </w:r>
            <w:del w:id="192" w:author="Author">
              <w:r w:rsidRPr="00B5013C" w:rsidDel="00B5013C">
                <w:rPr>
                  <w:sz w:val="20"/>
                  <w:lang w:val="en-GB"/>
                </w:rPr>
                <w:delText xml:space="preserve"> </w:delText>
              </w:r>
            </w:del>
            <w:r w:rsidR="00C06461" w:rsidRPr="00B5013C">
              <w:rPr>
                <w:sz w:val="20"/>
                <w:lang w:val="en-GB"/>
              </w:rPr>
              <w:t>-</w:t>
            </w:r>
            <w:del w:id="193" w:author="Author">
              <w:r w:rsidRPr="00B5013C" w:rsidDel="00B5013C">
                <w:rPr>
                  <w:sz w:val="20"/>
                  <w:lang w:val="en-GB"/>
                </w:rPr>
                <w:delText xml:space="preserve"> </w:delText>
              </w:r>
            </w:del>
            <w:r w:rsidRPr="00B5013C">
              <w:rPr>
                <w:sz w:val="20"/>
                <w:lang w:val="en-GB"/>
              </w:rPr>
              <w:t>linked business.</w:t>
            </w:r>
          </w:p>
          <w:p w14:paraId="0A744B22" w14:textId="77777777" w:rsidR="00CE2D7D" w:rsidRPr="00B5013C" w:rsidRDefault="00CE2D7D" w:rsidP="002E69A7">
            <w:pPr>
              <w:rPr>
                <w:sz w:val="20"/>
                <w:lang w:val="en-GB"/>
              </w:rPr>
            </w:pPr>
          </w:p>
          <w:p w14:paraId="0A744B23" w14:textId="79C738B1" w:rsidR="00CE2D7D" w:rsidRPr="00B5013C" w:rsidRDefault="00CE2D7D" w:rsidP="002E69A7">
            <w:pPr>
              <w:rPr>
                <w:sz w:val="20"/>
                <w:lang w:val="en-GB"/>
              </w:rPr>
            </w:pPr>
            <w:r w:rsidRPr="00B5013C">
              <w:rPr>
                <w:sz w:val="20"/>
                <w:lang w:val="en-GB"/>
              </w:rPr>
              <w:t xml:space="preserve">This amount should include the apportionment from the </w:t>
            </w:r>
            <w:del w:id="194" w:author="Author">
              <w:r w:rsidRPr="00B5013C" w:rsidDel="0012504A">
                <w:rPr>
                  <w:sz w:val="20"/>
                  <w:lang w:val="en-GB"/>
                </w:rPr>
                <w:delText xml:space="preserve">Technical </w:delText>
              </w:r>
            </w:del>
            <w:ins w:id="195" w:author="Author">
              <w:r w:rsidR="0012504A" w:rsidRPr="00B5013C">
                <w:rPr>
                  <w:sz w:val="20"/>
                  <w:lang w:val="en-GB"/>
                </w:rPr>
                <w:t xml:space="preserve">technical </w:t>
              </w:r>
            </w:ins>
            <w:r w:rsidRPr="00B5013C">
              <w:rPr>
                <w:sz w:val="20"/>
                <w:lang w:val="en-GB"/>
              </w:rPr>
              <w:t>provisions transitional in accordance with the contributory methodology used for the purposes of MCR calculation.</w:t>
            </w:r>
          </w:p>
        </w:tc>
      </w:tr>
      <w:tr w:rsidR="00CE2D7D" w:rsidRPr="00B5013C" w14:paraId="0A744B2A" w14:textId="77777777" w:rsidTr="00313620">
        <w:trPr>
          <w:trHeight w:val="1035"/>
        </w:trPr>
        <w:tc>
          <w:tcPr>
            <w:tcW w:w="1985" w:type="dxa"/>
            <w:hideMark/>
          </w:tcPr>
          <w:p w14:paraId="0A744B25" w14:textId="77777777" w:rsidR="00CE2D7D" w:rsidRPr="00B5013C" w:rsidRDefault="00CE2D7D" w:rsidP="00B80B3A">
            <w:pPr>
              <w:jc w:val="left"/>
              <w:rPr>
                <w:sz w:val="20"/>
                <w:lang w:val="en-GB"/>
              </w:rPr>
            </w:pPr>
            <w:r w:rsidRPr="00B5013C">
              <w:rPr>
                <w:sz w:val="20"/>
                <w:lang w:val="en-GB"/>
              </w:rPr>
              <w:t>C0010/R0700</w:t>
            </w:r>
          </w:p>
        </w:tc>
        <w:tc>
          <w:tcPr>
            <w:tcW w:w="2693" w:type="dxa"/>
            <w:hideMark/>
          </w:tcPr>
          <w:p w14:paraId="0A744B26" w14:textId="0A41F86C" w:rsidR="00CE2D7D" w:rsidRPr="00B5013C" w:rsidRDefault="00CE2D7D" w:rsidP="00367B3F">
            <w:pPr>
              <w:jc w:val="left"/>
              <w:rPr>
                <w:sz w:val="20"/>
                <w:lang w:val="en-GB"/>
              </w:rPr>
            </w:pPr>
            <w:r w:rsidRPr="00B5013C">
              <w:rPr>
                <w:sz w:val="20"/>
                <w:lang w:val="en-GB"/>
              </w:rPr>
              <w:t xml:space="preserve">Technical provisions </w:t>
            </w:r>
            <w:r w:rsidR="00C06461" w:rsidRPr="00B5013C">
              <w:rPr>
                <w:sz w:val="20"/>
                <w:lang w:val="en-GB"/>
              </w:rPr>
              <w:t>-</w:t>
            </w:r>
            <w:r w:rsidRPr="00B5013C">
              <w:rPr>
                <w:sz w:val="20"/>
                <w:lang w:val="en-GB"/>
              </w:rPr>
              <w:t xml:space="preserve"> index-linked and unit-linked </w:t>
            </w:r>
            <w:r w:rsidR="00C06461" w:rsidRPr="00B5013C">
              <w:rPr>
                <w:sz w:val="20"/>
                <w:lang w:val="en-GB"/>
              </w:rPr>
              <w:t>-</w:t>
            </w:r>
            <w:r w:rsidRPr="00B5013C">
              <w:rPr>
                <w:sz w:val="20"/>
                <w:lang w:val="en-GB"/>
              </w:rPr>
              <w:t xml:space="preserve"> technical provisions calculated as a whole</w:t>
            </w:r>
          </w:p>
        </w:tc>
        <w:tc>
          <w:tcPr>
            <w:tcW w:w="4394" w:type="dxa"/>
            <w:hideMark/>
          </w:tcPr>
          <w:p w14:paraId="0A744B27" w14:textId="7B3FCEC4" w:rsidR="00CE2D7D" w:rsidRPr="00B5013C" w:rsidRDefault="00CE2D7D" w:rsidP="002E69A7">
            <w:pPr>
              <w:rPr>
                <w:sz w:val="20"/>
                <w:lang w:val="en-GB"/>
              </w:rPr>
            </w:pPr>
            <w:r w:rsidRPr="00B5013C">
              <w:rPr>
                <w:sz w:val="20"/>
                <w:lang w:val="en-GB"/>
              </w:rPr>
              <w:t>This is the total amount of technical provisions calculated as a whole (replicable / hedgeable portfolio) for index</w:t>
            </w:r>
            <w:del w:id="196" w:author="Author">
              <w:r w:rsidRPr="00B5013C" w:rsidDel="00B5013C">
                <w:rPr>
                  <w:sz w:val="20"/>
                  <w:lang w:val="en-GB"/>
                </w:rPr>
                <w:delText xml:space="preserve"> </w:delText>
              </w:r>
            </w:del>
            <w:r w:rsidR="00C06461" w:rsidRPr="00B5013C">
              <w:rPr>
                <w:sz w:val="20"/>
                <w:lang w:val="en-GB"/>
              </w:rPr>
              <w:t>-</w:t>
            </w:r>
            <w:del w:id="197" w:author="Author">
              <w:r w:rsidRPr="00B5013C" w:rsidDel="00B5013C">
                <w:rPr>
                  <w:sz w:val="20"/>
                  <w:lang w:val="en-GB"/>
                </w:rPr>
                <w:delText xml:space="preserve"> </w:delText>
              </w:r>
            </w:del>
            <w:r w:rsidRPr="00B5013C">
              <w:rPr>
                <w:sz w:val="20"/>
                <w:lang w:val="en-GB"/>
              </w:rPr>
              <w:t>linked and unit</w:t>
            </w:r>
            <w:del w:id="198" w:author="Author">
              <w:r w:rsidRPr="00B5013C" w:rsidDel="00B5013C">
                <w:rPr>
                  <w:sz w:val="20"/>
                  <w:lang w:val="en-GB"/>
                </w:rPr>
                <w:delText xml:space="preserve"> </w:delText>
              </w:r>
            </w:del>
            <w:r w:rsidR="00C06461" w:rsidRPr="00B5013C">
              <w:rPr>
                <w:sz w:val="20"/>
                <w:lang w:val="en-GB"/>
              </w:rPr>
              <w:t>-</w:t>
            </w:r>
            <w:del w:id="199" w:author="Author">
              <w:r w:rsidRPr="00B5013C" w:rsidDel="00B5013C">
                <w:rPr>
                  <w:sz w:val="20"/>
                  <w:lang w:val="en-GB"/>
                </w:rPr>
                <w:delText xml:space="preserve"> </w:delText>
              </w:r>
            </w:del>
            <w:r w:rsidRPr="00B5013C">
              <w:rPr>
                <w:sz w:val="20"/>
                <w:lang w:val="en-GB"/>
              </w:rPr>
              <w:t>linked business.</w:t>
            </w:r>
          </w:p>
          <w:p w14:paraId="0A744B28" w14:textId="77777777" w:rsidR="00CE2D7D" w:rsidRPr="00B5013C" w:rsidRDefault="00CE2D7D" w:rsidP="002E69A7">
            <w:pPr>
              <w:rPr>
                <w:sz w:val="20"/>
                <w:lang w:val="en-GB"/>
              </w:rPr>
            </w:pPr>
          </w:p>
          <w:p w14:paraId="0A744B29" w14:textId="2A115093" w:rsidR="00CE2D7D" w:rsidRPr="00B5013C" w:rsidRDefault="00CE2D7D" w:rsidP="002E69A7">
            <w:pPr>
              <w:rPr>
                <w:sz w:val="20"/>
                <w:lang w:val="en-GB"/>
              </w:rPr>
            </w:pPr>
            <w:r w:rsidRPr="00B5013C">
              <w:rPr>
                <w:sz w:val="20"/>
                <w:lang w:val="en-GB"/>
              </w:rPr>
              <w:t xml:space="preserve">This amount should include the apportionment from the </w:t>
            </w:r>
            <w:del w:id="200" w:author="Author">
              <w:r w:rsidRPr="00B5013C" w:rsidDel="0012504A">
                <w:rPr>
                  <w:sz w:val="20"/>
                  <w:lang w:val="en-GB"/>
                </w:rPr>
                <w:delText xml:space="preserve">Technical </w:delText>
              </w:r>
            </w:del>
            <w:ins w:id="201" w:author="Author">
              <w:r w:rsidR="0012504A" w:rsidRPr="00B5013C">
                <w:rPr>
                  <w:sz w:val="20"/>
                  <w:lang w:val="en-GB"/>
                </w:rPr>
                <w:t xml:space="preserve">technical </w:t>
              </w:r>
            </w:ins>
            <w:r w:rsidRPr="00B5013C">
              <w:rPr>
                <w:sz w:val="20"/>
                <w:lang w:val="en-GB"/>
              </w:rPr>
              <w:t>provisions transitional in accordance with the contributory methodology used for the purposes of MCR calculation.</w:t>
            </w:r>
          </w:p>
        </w:tc>
      </w:tr>
      <w:tr w:rsidR="00CE2D7D" w:rsidRPr="00B5013C" w14:paraId="0A744B31" w14:textId="77777777" w:rsidTr="00313620">
        <w:trPr>
          <w:trHeight w:val="699"/>
        </w:trPr>
        <w:tc>
          <w:tcPr>
            <w:tcW w:w="1985" w:type="dxa"/>
            <w:hideMark/>
          </w:tcPr>
          <w:p w14:paraId="0A744B2B" w14:textId="77777777" w:rsidR="00CE2D7D" w:rsidRPr="00B5013C" w:rsidRDefault="00CE2D7D" w:rsidP="0012504A">
            <w:pPr>
              <w:tabs>
                <w:tab w:val="right" w:pos="8222"/>
              </w:tabs>
              <w:jc w:val="left"/>
              <w:rPr>
                <w:sz w:val="20"/>
                <w:lang w:val="en-GB"/>
              </w:rPr>
            </w:pPr>
            <w:r w:rsidRPr="00B5013C">
              <w:rPr>
                <w:sz w:val="20"/>
                <w:lang w:val="en-GB"/>
              </w:rPr>
              <w:t>C0010/R0710</w:t>
            </w:r>
          </w:p>
        </w:tc>
        <w:tc>
          <w:tcPr>
            <w:tcW w:w="2693" w:type="dxa"/>
            <w:hideMark/>
          </w:tcPr>
          <w:p w14:paraId="0A744B2C" w14:textId="205E2B86" w:rsidR="00CE2D7D" w:rsidRPr="00B5013C" w:rsidRDefault="00CE2D7D" w:rsidP="00367B3F">
            <w:pPr>
              <w:jc w:val="left"/>
              <w:rPr>
                <w:sz w:val="20"/>
                <w:lang w:val="en-GB"/>
              </w:rPr>
            </w:pPr>
            <w:r w:rsidRPr="00B5013C">
              <w:rPr>
                <w:sz w:val="20"/>
                <w:lang w:val="en-GB"/>
              </w:rPr>
              <w:t xml:space="preserve">Technical provisions </w:t>
            </w:r>
            <w:r w:rsidR="00C06461" w:rsidRPr="00B5013C">
              <w:rPr>
                <w:sz w:val="20"/>
                <w:lang w:val="en-GB"/>
              </w:rPr>
              <w:t>-</w:t>
            </w:r>
            <w:r w:rsidRPr="00B5013C">
              <w:rPr>
                <w:sz w:val="20"/>
                <w:lang w:val="en-GB"/>
              </w:rPr>
              <w:t xml:space="preserve"> index-linked and unit-linked - Best estimate</w:t>
            </w:r>
          </w:p>
        </w:tc>
        <w:tc>
          <w:tcPr>
            <w:tcW w:w="4394" w:type="dxa"/>
            <w:hideMark/>
          </w:tcPr>
          <w:p w14:paraId="0A744B2D" w14:textId="661CACCD" w:rsidR="00CE2D7D" w:rsidRPr="00B5013C" w:rsidRDefault="00CE2D7D" w:rsidP="002E69A7">
            <w:pPr>
              <w:rPr>
                <w:sz w:val="20"/>
                <w:lang w:val="en-GB"/>
              </w:rPr>
            </w:pPr>
            <w:r w:rsidRPr="00B5013C">
              <w:rPr>
                <w:sz w:val="20"/>
                <w:lang w:val="en-GB"/>
              </w:rPr>
              <w:t>This is the total amount of best estimate of technical provisions for index</w:t>
            </w:r>
            <w:del w:id="202" w:author="Author">
              <w:r w:rsidRPr="00B5013C" w:rsidDel="00B5013C">
                <w:rPr>
                  <w:sz w:val="20"/>
                  <w:lang w:val="en-GB"/>
                </w:rPr>
                <w:delText xml:space="preserve"> </w:delText>
              </w:r>
            </w:del>
            <w:r w:rsidR="00C06461" w:rsidRPr="00B5013C">
              <w:rPr>
                <w:sz w:val="20"/>
                <w:lang w:val="en-GB"/>
              </w:rPr>
              <w:t>-</w:t>
            </w:r>
            <w:del w:id="203" w:author="Author">
              <w:r w:rsidRPr="00B5013C" w:rsidDel="00B5013C">
                <w:rPr>
                  <w:sz w:val="20"/>
                  <w:lang w:val="en-GB"/>
                </w:rPr>
                <w:delText xml:space="preserve"> </w:delText>
              </w:r>
            </w:del>
            <w:r w:rsidRPr="00B5013C">
              <w:rPr>
                <w:sz w:val="20"/>
                <w:lang w:val="en-GB"/>
              </w:rPr>
              <w:t>linked and unit</w:t>
            </w:r>
            <w:del w:id="204" w:author="Author">
              <w:r w:rsidRPr="00B5013C" w:rsidDel="00B5013C">
                <w:rPr>
                  <w:sz w:val="20"/>
                  <w:lang w:val="en-GB"/>
                </w:rPr>
                <w:delText xml:space="preserve"> </w:delText>
              </w:r>
            </w:del>
            <w:r w:rsidR="00C06461" w:rsidRPr="00B5013C">
              <w:rPr>
                <w:sz w:val="20"/>
                <w:lang w:val="en-GB"/>
              </w:rPr>
              <w:t>-</w:t>
            </w:r>
            <w:del w:id="205" w:author="Author">
              <w:r w:rsidRPr="00B5013C" w:rsidDel="00B5013C">
                <w:rPr>
                  <w:sz w:val="20"/>
                  <w:lang w:val="en-GB"/>
                </w:rPr>
                <w:delText xml:space="preserve"> </w:delText>
              </w:r>
            </w:del>
            <w:r w:rsidRPr="00B5013C">
              <w:rPr>
                <w:sz w:val="20"/>
                <w:lang w:val="en-GB"/>
              </w:rPr>
              <w:t>linked business.</w:t>
            </w:r>
          </w:p>
          <w:p w14:paraId="0A744B2E" w14:textId="541EDA45" w:rsidR="00CE2D7D" w:rsidRPr="00B5013C" w:rsidRDefault="00CE2D7D" w:rsidP="002E69A7">
            <w:pPr>
              <w:rPr>
                <w:sz w:val="20"/>
                <w:lang w:val="en-GB"/>
              </w:rPr>
            </w:pPr>
            <w:r w:rsidRPr="00B5013C">
              <w:rPr>
                <w:sz w:val="20"/>
                <w:lang w:val="en-GB"/>
              </w:rPr>
              <w:t xml:space="preserve">Best estimate shall be reported </w:t>
            </w:r>
            <w:del w:id="206" w:author="Author">
              <w:r w:rsidRPr="00B5013C" w:rsidDel="00C06461">
                <w:rPr>
                  <w:sz w:val="20"/>
                  <w:lang w:val="en-GB"/>
                </w:rPr>
                <w:delText xml:space="preserve"> </w:delText>
              </w:r>
            </w:del>
            <w:r w:rsidRPr="00B5013C">
              <w:rPr>
                <w:sz w:val="20"/>
                <w:lang w:val="en-GB"/>
              </w:rPr>
              <w:t>gross of reinsurance.</w:t>
            </w:r>
          </w:p>
          <w:p w14:paraId="0A744B2F" w14:textId="77777777" w:rsidR="00CE2D7D" w:rsidRPr="00B5013C" w:rsidRDefault="00CE2D7D" w:rsidP="002E69A7">
            <w:pPr>
              <w:rPr>
                <w:sz w:val="20"/>
                <w:lang w:val="en-GB"/>
              </w:rPr>
            </w:pPr>
          </w:p>
          <w:p w14:paraId="0A744B30" w14:textId="535BE115" w:rsidR="00CE2D7D" w:rsidRPr="00B5013C" w:rsidRDefault="00CE2D7D" w:rsidP="002E69A7">
            <w:pPr>
              <w:rPr>
                <w:sz w:val="20"/>
                <w:lang w:val="en-GB"/>
              </w:rPr>
            </w:pPr>
            <w:r w:rsidRPr="00B5013C">
              <w:rPr>
                <w:sz w:val="20"/>
                <w:lang w:val="en-GB"/>
              </w:rPr>
              <w:t xml:space="preserve">This amount should include the apportionment from the </w:t>
            </w:r>
            <w:del w:id="207" w:author="Author">
              <w:r w:rsidRPr="00B5013C" w:rsidDel="00B5013C">
                <w:rPr>
                  <w:sz w:val="20"/>
                  <w:lang w:val="en-GB"/>
                </w:rPr>
                <w:delText xml:space="preserve">Technical </w:delText>
              </w:r>
            </w:del>
            <w:ins w:id="208" w:author="Author">
              <w:r w:rsidR="00B5013C" w:rsidRPr="00B5013C">
                <w:rPr>
                  <w:sz w:val="20"/>
                  <w:lang w:val="en-GB"/>
                </w:rPr>
                <w:t xml:space="preserve">technical </w:t>
              </w:r>
            </w:ins>
            <w:r w:rsidRPr="00B5013C">
              <w:rPr>
                <w:sz w:val="20"/>
                <w:lang w:val="en-GB"/>
              </w:rPr>
              <w:t>provisions transitional in accordance with the contributory methodology used for the purposes of MCR calculation.</w:t>
            </w:r>
          </w:p>
        </w:tc>
      </w:tr>
      <w:tr w:rsidR="00CE2D7D" w:rsidRPr="00B5013C" w14:paraId="0A744B37" w14:textId="77777777" w:rsidTr="00313620">
        <w:trPr>
          <w:trHeight w:val="882"/>
        </w:trPr>
        <w:tc>
          <w:tcPr>
            <w:tcW w:w="1985" w:type="dxa"/>
            <w:hideMark/>
          </w:tcPr>
          <w:p w14:paraId="0A744B32" w14:textId="77777777" w:rsidR="00CE2D7D" w:rsidRPr="00B5013C" w:rsidRDefault="00CE2D7D" w:rsidP="00B80B3A">
            <w:pPr>
              <w:jc w:val="left"/>
              <w:rPr>
                <w:sz w:val="20"/>
                <w:lang w:val="en-GB"/>
              </w:rPr>
            </w:pPr>
            <w:r w:rsidRPr="00B5013C">
              <w:rPr>
                <w:sz w:val="20"/>
                <w:lang w:val="en-GB"/>
              </w:rPr>
              <w:t xml:space="preserve">C0010/R0720 </w:t>
            </w:r>
          </w:p>
        </w:tc>
        <w:tc>
          <w:tcPr>
            <w:tcW w:w="2693" w:type="dxa"/>
            <w:hideMark/>
          </w:tcPr>
          <w:p w14:paraId="0A744B33" w14:textId="1D7F6015" w:rsidR="00CE2D7D" w:rsidRPr="00B5013C" w:rsidRDefault="00CE2D7D" w:rsidP="00367B3F">
            <w:pPr>
              <w:jc w:val="left"/>
              <w:rPr>
                <w:sz w:val="20"/>
                <w:lang w:val="en-GB"/>
              </w:rPr>
            </w:pPr>
            <w:r w:rsidRPr="00B5013C">
              <w:rPr>
                <w:sz w:val="20"/>
                <w:lang w:val="en-GB"/>
              </w:rPr>
              <w:t xml:space="preserve">Technical provisions </w:t>
            </w:r>
            <w:r w:rsidR="00C06461" w:rsidRPr="00B5013C">
              <w:rPr>
                <w:sz w:val="20"/>
                <w:lang w:val="en-GB"/>
              </w:rPr>
              <w:t>-</w:t>
            </w:r>
            <w:r w:rsidRPr="00B5013C">
              <w:rPr>
                <w:sz w:val="20"/>
                <w:lang w:val="en-GB"/>
              </w:rPr>
              <w:t xml:space="preserve"> index-linked and unit-linked - Risk margin</w:t>
            </w:r>
          </w:p>
        </w:tc>
        <w:tc>
          <w:tcPr>
            <w:tcW w:w="4394" w:type="dxa"/>
            <w:hideMark/>
          </w:tcPr>
          <w:p w14:paraId="0A744B34" w14:textId="48E41B9E" w:rsidR="00CE2D7D" w:rsidRPr="00B5013C" w:rsidRDefault="00CE2D7D" w:rsidP="002E69A7">
            <w:pPr>
              <w:rPr>
                <w:sz w:val="20"/>
                <w:lang w:val="en-GB"/>
              </w:rPr>
            </w:pPr>
            <w:r w:rsidRPr="00B5013C">
              <w:rPr>
                <w:sz w:val="20"/>
                <w:lang w:val="en-GB"/>
              </w:rPr>
              <w:t>This is the total amount of risk margin of technical provisions for index</w:t>
            </w:r>
            <w:del w:id="209" w:author="Author">
              <w:r w:rsidRPr="00B5013C" w:rsidDel="00B5013C">
                <w:rPr>
                  <w:sz w:val="20"/>
                  <w:lang w:val="en-GB"/>
                </w:rPr>
                <w:delText xml:space="preserve"> </w:delText>
              </w:r>
            </w:del>
            <w:r w:rsidR="00C06461" w:rsidRPr="00B5013C">
              <w:rPr>
                <w:sz w:val="20"/>
                <w:lang w:val="en-GB"/>
              </w:rPr>
              <w:t>-</w:t>
            </w:r>
            <w:del w:id="210" w:author="Author">
              <w:r w:rsidRPr="00B5013C" w:rsidDel="00B5013C">
                <w:rPr>
                  <w:sz w:val="20"/>
                  <w:lang w:val="en-GB"/>
                </w:rPr>
                <w:delText xml:space="preserve"> </w:delText>
              </w:r>
            </w:del>
            <w:r w:rsidRPr="00B5013C">
              <w:rPr>
                <w:sz w:val="20"/>
                <w:lang w:val="en-GB"/>
              </w:rPr>
              <w:t>linked and unit</w:t>
            </w:r>
            <w:del w:id="211" w:author="Author">
              <w:r w:rsidRPr="00B5013C" w:rsidDel="00B5013C">
                <w:rPr>
                  <w:sz w:val="20"/>
                  <w:lang w:val="en-GB"/>
                </w:rPr>
                <w:delText xml:space="preserve"> </w:delText>
              </w:r>
            </w:del>
            <w:r w:rsidR="00C06461" w:rsidRPr="00B5013C">
              <w:rPr>
                <w:sz w:val="20"/>
                <w:lang w:val="en-GB"/>
              </w:rPr>
              <w:t>-</w:t>
            </w:r>
            <w:del w:id="212" w:author="Author">
              <w:r w:rsidRPr="00B5013C" w:rsidDel="00B5013C">
                <w:rPr>
                  <w:sz w:val="20"/>
                  <w:lang w:val="en-GB"/>
                </w:rPr>
                <w:delText xml:space="preserve"> </w:delText>
              </w:r>
            </w:del>
            <w:r w:rsidRPr="00B5013C">
              <w:rPr>
                <w:sz w:val="20"/>
                <w:lang w:val="en-GB"/>
              </w:rPr>
              <w:t>linked business.</w:t>
            </w:r>
          </w:p>
          <w:p w14:paraId="0A744B35" w14:textId="77777777" w:rsidR="00CE2D7D" w:rsidRPr="00B5013C" w:rsidRDefault="00CE2D7D" w:rsidP="002E69A7">
            <w:pPr>
              <w:rPr>
                <w:sz w:val="20"/>
                <w:lang w:val="en-GB"/>
              </w:rPr>
            </w:pPr>
          </w:p>
          <w:p w14:paraId="0A744B36" w14:textId="7FA2EB31" w:rsidR="00CE2D7D" w:rsidRPr="00B5013C" w:rsidRDefault="00CE2D7D" w:rsidP="002E69A7">
            <w:pPr>
              <w:rPr>
                <w:sz w:val="20"/>
                <w:lang w:val="en-GB"/>
              </w:rPr>
            </w:pPr>
            <w:r w:rsidRPr="00B5013C">
              <w:rPr>
                <w:sz w:val="20"/>
                <w:lang w:val="en-GB"/>
              </w:rPr>
              <w:t xml:space="preserve">This amount should include the apportionment from the </w:t>
            </w:r>
            <w:del w:id="213" w:author="Author">
              <w:r w:rsidRPr="00B5013C" w:rsidDel="00B5013C">
                <w:rPr>
                  <w:sz w:val="20"/>
                  <w:lang w:val="en-GB"/>
                </w:rPr>
                <w:delText xml:space="preserve">Technical </w:delText>
              </w:r>
            </w:del>
            <w:ins w:id="214" w:author="Author">
              <w:r w:rsidR="00B5013C" w:rsidRPr="00B5013C">
                <w:rPr>
                  <w:sz w:val="20"/>
                  <w:lang w:val="en-GB"/>
                </w:rPr>
                <w:t xml:space="preserve">technical </w:t>
              </w:r>
            </w:ins>
            <w:r w:rsidRPr="00B5013C">
              <w:rPr>
                <w:sz w:val="20"/>
                <w:lang w:val="en-GB"/>
              </w:rPr>
              <w:t>provisions transitional in accordance with the contributory methodology used for the purposes of MCR calculation.</w:t>
            </w:r>
          </w:p>
        </w:tc>
      </w:tr>
      <w:tr w:rsidR="00CE2D7D" w:rsidRPr="00B5013C" w14:paraId="0A744B3B" w14:textId="77777777" w:rsidTr="00313620">
        <w:trPr>
          <w:trHeight w:val="557"/>
        </w:trPr>
        <w:tc>
          <w:tcPr>
            <w:tcW w:w="1985" w:type="dxa"/>
            <w:hideMark/>
          </w:tcPr>
          <w:p w14:paraId="0A744B38" w14:textId="77777777" w:rsidR="00CE2D7D" w:rsidRPr="00B5013C" w:rsidRDefault="00CE2D7D" w:rsidP="00B80B3A">
            <w:pPr>
              <w:jc w:val="left"/>
              <w:rPr>
                <w:sz w:val="20"/>
                <w:lang w:val="en-GB"/>
              </w:rPr>
            </w:pPr>
            <w:r w:rsidRPr="00B5013C">
              <w:rPr>
                <w:sz w:val="20"/>
                <w:lang w:val="en-GB"/>
              </w:rPr>
              <w:t xml:space="preserve">C0020/R0730 </w:t>
            </w:r>
          </w:p>
        </w:tc>
        <w:tc>
          <w:tcPr>
            <w:tcW w:w="2693" w:type="dxa"/>
            <w:hideMark/>
          </w:tcPr>
          <w:p w14:paraId="0A744B39" w14:textId="77777777" w:rsidR="00CE2D7D" w:rsidRPr="00B5013C" w:rsidRDefault="00CE2D7D" w:rsidP="00367B3F">
            <w:pPr>
              <w:jc w:val="left"/>
              <w:rPr>
                <w:sz w:val="20"/>
                <w:lang w:val="en-GB"/>
              </w:rPr>
            </w:pPr>
            <w:r w:rsidRPr="00B5013C">
              <w:rPr>
                <w:sz w:val="20"/>
                <w:lang w:val="en-GB"/>
              </w:rPr>
              <w:t>Other technical provisions</w:t>
            </w:r>
          </w:p>
        </w:tc>
        <w:tc>
          <w:tcPr>
            <w:tcW w:w="4394" w:type="dxa"/>
            <w:hideMark/>
          </w:tcPr>
          <w:p w14:paraId="0A744B3A" w14:textId="77777777" w:rsidR="00CE2D7D" w:rsidRPr="00B5013C" w:rsidRDefault="00CE2D7D" w:rsidP="002E69A7">
            <w:pPr>
              <w:rPr>
                <w:sz w:val="20"/>
                <w:lang w:val="en-GB"/>
              </w:rPr>
            </w:pPr>
            <w:r w:rsidRPr="00B5013C">
              <w:rPr>
                <w:sz w:val="20"/>
                <w:lang w:val="en-GB"/>
              </w:rPr>
              <w:t>Other technical provisions, as recognised</w:t>
            </w:r>
            <w:r w:rsidRPr="00B5013C">
              <w:rPr>
                <w:bCs/>
                <w:sz w:val="20"/>
                <w:lang w:val="en-GB"/>
              </w:rPr>
              <w:t xml:space="preserve"> by third country undertakings in their branch management accounts value, in accordance with the local GAAP or IFRS.</w:t>
            </w:r>
          </w:p>
        </w:tc>
      </w:tr>
      <w:tr w:rsidR="00CE2D7D" w:rsidRPr="00B5013C" w14:paraId="0A744B45" w14:textId="77777777" w:rsidTr="00313620">
        <w:trPr>
          <w:trHeight w:val="3046"/>
        </w:trPr>
        <w:tc>
          <w:tcPr>
            <w:tcW w:w="1985" w:type="dxa"/>
            <w:hideMark/>
          </w:tcPr>
          <w:p w14:paraId="0A744B3C" w14:textId="77777777" w:rsidR="00CE2D7D" w:rsidRPr="00B5013C" w:rsidRDefault="00CE2D7D" w:rsidP="00B80B3A">
            <w:pPr>
              <w:jc w:val="left"/>
              <w:rPr>
                <w:sz w:val="20"/>
                <w:lang w:val="en-GB"/>
              </w:rPr>
            </w:pPr>
            <w:r w:rsidRPr="00B5013C">
              <w:rPr>
                <w:sz w:val="20"/>
                <w:lang w:val="en-GB"/>
              </w:rPr>
              <w:lastRenderedPageBreak/>
              <w:t xml:space="preserve">C0010- C0020/R0740 </w:t>
            </w:r>
          </w:p>
        </w:tc>
        <w:tc>
          <w:tcPr>
            <w:tcW w:w="2693" w:type="dxa"/>
            <w:hideMark/>
          </w:tcPr>
          <w:p w14:paraId="0A744B3D" w14:textId="77777777" w:rsidR="00CE2D7D" w:rsidRPr="00B5013C" w:rsidRDefault="00CE2D7D">
            <w:pPr>
              <w:rPr>
                <w:sz w:val="20"/>
                <w:lang w:val="en-GB"/>
              </w:rPr>
            </w:pPr>
            <w:r w:rsidRPr="00B5013C">
              <w:rPr>
                <w:sz w:val="20"/>
                <w:lang w:val="en-GB"/>
              </w:rPr>
              <w:t>Contingent liabilities</w:t>
            </w:r>
          </w:p>
        </w:tc>
        <w:tc>
          <w:tcPr>
            <w:tcW w:w="4394" w:type="dxa"/>
            <w:hideMark/>
          </w:tcPr>
          <w:p w14:paraId="0A744B3E" w14:textId="77777777" w:rsidR="00CE2D7D" w:rsidRPr="00B5013C" w:rsidRDefault="00CE2D7D" w:rsidP="002E69A7">
            <w:pPr>
              <w:rPr>
                <w:sz w:val="20"/>
                <w:lang w:val="en-GB"/>
              </w:rPr>
            </w:pPr>
            <w:r w:rsidRPr="00B5013C">
              <w:rPr>
                <w:sz w:val="20"/>
                <w:lang w:val="en-GB"/>
              </w:rPr>
              <w:t>A contingent liability is defined as:</w:t>
            </w:r>
          </w:p>
          <w:p w14:paraId="0A744B3F" w14:textId="2186B045" w:rsidR="00CE2D7D" w:rsidRPr="00B5013C" w:rsidRDefault="00CE2D7D" w:rsidP="002E69A7">
            <w:pPr>
              <w:autoSpaceDE w:val="0"/>
              <w:autoSpaceDN w:val="0"/>
              <w:spacing w:before="120" w:after="120"/>
              <w:ind w:left="176"/>
              <w:rPr>
                <w:sz w:val="20"/>
                <w:lang w:val="en-GB"/>
              </w:rPr>
            </w:pPr>
            <w:r w:rsidRPr="00B5013C">
              <w:rPr>
                <w:sz w:val="20"/>
                <w:lang w:val="en-GB"/>
              </w:rPr>
              <w:t>a) a possible obligation that arises from past events and whose existence will be confirmed only by the occurrence or non-occurrence</w:t>
            </w:r>
            <w:del w:id="215" w:author="Author">
              <w:r w:rsidRPr="00B5013C" w:rsidDel="00C06461">
                <w:rPr>
                  <w:sz w:val="20"/>
                  <w:lang w:val="en-GB"/>
                </w:rPr>
                <w:delText xml:space="preserve"> </w:delText>
              </w:r>
            </w:del>
            <w:r w:rsidRPr="00B5013C">
              <w:rPr>
                <w:sz w:val="20"/>
                <w:lang w:val="en-GB"/>
              </w:rPr>
              <w:t xml:space="preserve"> of one or more uncertain future events not wholly within the control of the </w:t>
            </w:r>
            <w:proofErr w:type="gramStart"/>
            <w:r w:rsidRPr="00B5013C">
              <w:rPr>
                <w:sz w:val="20"/>
                <w:lang w:val="en-GB"/>
              </w:rPr>
              <w:t>entity;</w:t>
            </w:r>
            <w:proofErr w:type="gramEnd"/>
          </w:p>
          <w:p w14:paraId="0A744B40" w14:textId="77777777" w:rsidR="00CE2D7D" w:rsidRPr="00B5013C" w:rsidRDefault="00CE2D7D" w:rsidP="002E69A7">
            <w:pPr>
              <w:autoSpaceDE w:val="0"/>
              <w:autoSpaceDN w:val="0"/>
              <w:spacing w:before="120" w:after="120"/>
              <w:ind w:left="176"/>
              <w:rPr>
                <w:sz w:val="20"/>
                <w:lang w:val="en-GB"/>
              </w:rPr>
            </w:pPr>
            <w:r w:rsidRPr="00B5013C">
              <w:rPr>
                <w:sz w:val="20"/>
                <w:lang w:val="en-GB"/>
              </w:rPr>
              <w:t>or</w:t>
            </w:r>
          </w:p>
          <w:p w14:paraId="0A744B41" w14:textId="77777777" w:rsidR="00CE2D7D" w:rsidRPr="00B5013C" w:rsidRDefault="00CE2D7D" w:rsidP="002E69A7">
            <w:pPr>
              <w:autoSpaceDE w:val="0"/>
              <w:autoSpaceDN w:val="0"/>
              <w:spacing w:before="120" w:after="120"/>
              <w:ind w:left="176"/>
              <w:rPr>
                <w:sz w:val="20"/>
                <w:lang w:val="en-GB"/>
              </w:rPr>
            </w:pPr>
            <w:r w:rsidRPr="00B5013C">
              <w:rPr>
                <w:sz w:val="20"/>
                <w:lang w:val="en-GB"/>
              </w:rPr>
              <w:t>b) a present obligation that arises from past events even if:</w:t>
            </w:r>
          </w:p>
          <w:p w14:paraId="0A744B42" w14:textId="77777777" w:rsidR="00CE2D7D" w:rsidRPr="00B5013C" w:rsidRDefault="00CE2D7D" w:rsidP="002E69A7">
            <w:pPr>
              <w:autoSpaceDE w:val="0"/>
              <w:autoSpaceDN w:val="0"/>
              <w:spacing w:before="120" w:after="120"/>
              <w:ind w:left="459"/>
              <w:rPr>
                <w:sz w:val="20"/>
                <w:lang w:val="en-GB"/>
              </w:rPr>
            </w:pPr>
            <w:r w:rsidRPr="00B5013C">
              <w:rPr>
                <w:sz w:val="20"/>
                <w:lang w:val="en-GB"/>
              </w:rPr>
              <w:t>(i) it is not probable that an outflow of resources embodying economic benefits will be required to settle the obligation; or</w:t>
            </w:r>
          </w:p>
          <w:p w14:paraId="0A744B43" w14:textId="77777777" w:rsidR="00CE2D7D" w:rsidRPr="00B5013C" w:rsidRDefault="00CE2D7D" w:rsidP="002E69A7">
            <w:pPr>
              <w:autoSpaceDE w:val="0"/>
              <w:autoSpaceDN w:val="0"/>
              <w:spacing w:before="120" w:after="120"/>
              <w:ind w:left="459"/>
              <w:rPr>
                <w:sz w:val="20"/>
                <w:lang w:val="en-GB"/>
              </w:rPr>
            </w:pPr>
            <w:r w:rsidRPr="00B5013C">
              <w:rPr>
                <w:sz w:val="20"/>
                <w:lang w:val="en-GB"/>
              </w:rPr>
              <w:t>(ii) the amount of the obligation cannot be measured with sufficient reliability.</w:t>
            </w:r>
          </w:p>
          <w:p w14:paraId="0A744B44" w14:textId="77777777" w:rsidR="00CE2D7D" w:rsidRPr="00B5013C" w:rsidRDefault="00CE2D7D" w:rsidP="002E69A7">
            <w:pPr>
              <w:rPr>
                <w:sz w:val="20"/>
                <w:lang w:val="en-GB"/>
              </w:rPr>
            </w:pPr>
            <w:r w:rsidRPr="00B5013C">
              <w:rPr>
                <w:sz w:val="20"/>
                <w:lang w:val="en-GB"/>
              </w:rPr>
              <w:t>The amount of contingent liabilities recognised in the balance sheet should follow the criteria set in article 11 of the Delegated Regulation 2015/35.</w:t>
            </w:r>
          </w:p>
        </w:tc>
      </w:tr>
      <w:tr w:rsidR="00CE2D7D" w:rsidRPr="00B5013C" w14:paraId="0A744B4A" w14:textId="77777777" w:rsidTr="00313620">
        <w:trPr>
          <w:trHeight w:val="1823"/>
        </w:trPr>
        <w:tc>
          <w:tcPr>
            <w:tcW w:w="1985" w:type="dxa"/>
            <w:hideMark/>
          </w:tcPr>
          <w:p w14:paraId="0A744B46" w14:textId="77777777" w:rsidR="00CE2D7D" w:rsidRPr="00B5013C" w:rsidRDefault="00CE2D7D" w:rsidP="0012504A">
            <w:pPr>
              <w:tabs>
                <w:tab w:val="right" w:pos="8222"/>
              </w:tabs>
              <w:jc w:val="left"/>
              <w:rPr>
                <w:sz w:val="20"/>
                <w:lang w:val="en-GB"/>
              </w:rPr>
            </w:pPr>
            <w:r w:rsidRPr="00B5013C">
              <w:rPr>
                <w:sz w:val="20"/>
                <w:lang w:val="en-GB"/>
              </w:rPr>
              <w:t>C0010- C0020/R0750</w:t>
            </w:r>
          </w:p>
        </w:tc>
        <w:tc>
          <w:tcPr>
            <w:tcW w:w="2693" w:type="dxa"/>
            <w:hideMark/>
          </w:tcPr>
          <w:p w14:paraId="0A744B47" w14:textId="77777777" w:rsidR="00CE2D7D" w:rsidRPr="00B5013C" w:rsidRDefault="00CE2D7D" w:rsidP="0012504A">
            <w:pPr>
              <w:tabs>
                <w:tab w:val="right" w:pos="8222"/>
              </w:tabs>
              <w:jc w:val="left"/>
              <w:rPr>
                <w:sz w:val="20"/>
                <w:lang w:val="en-GB"/>
              </w:rPr>
            </w:pPr>
            <w:r w:rsidRPr="00B5013C">
              <w:rPr>
                <w:sz w:val="20"/>
                <w:lang w:val="en-GB"/>
              </w:rPr>
              <w:t>Provisions other than technical provisions</w:t>
            </w:r>
          </w:p>
        </w:tc>
        <w:tc>
          <w:tcPr>
            <w:tcW w:w="4394" w:type="dxa"/>
            <w:hideMark/>
          </w:tcPr>
          <w:p w14:paraId="0A744B48" w14:textId="77777777" w:rsidR="00CE2D7D" w:rsidRPr="00B5013C" w:rsidRDefault="00CE2D7D" w:rsidP="002E69A7">
            <w:pPr>
              <w:spacing w:before="120" w:after="120"/>
              <w:rPr>
                <w:sz w:val="20"/>
                <w:lang w:val="en-GB"/>
              </w:rPr>
            </w:pPr>
            <w:r w:rsidRPr="00B5013C">
              <w:rPr>
                <w:sz w:val="20"/>
                <w:lang w:val="en-GB"/>
              </w:rPr>
              <w:t>Liabilities of uncertain timing or amount, excluding the ones reported under “Pension benefit obligations.</w:t>
            </w:r>
          </w:p>
          <w:p w14:paraId="0A744B49" w14:textId="77777777" w:rsidR="00CE2D7D" w:rsidRPr="00B5013C" w:rsidRDefault="00CE2D7D" w:rsidP="002E69A7">
            <w:pPr>
              <w:spacing w:before="120" w:after="120"/>
              <w:rPr>
                <w:sz w:val="20"/>
                <w:lang w:val="en-GB"/>
              </w:rPr>
            </w:pPr>
            <w:r w:rsidRPr="00B5013C">
              <w:rPr>
                <w:sz w:val="20"/>
                <w:lang w:val="en-GB"/>
              </w:rPr>
              <w:t>The provisions are recognised as liabilities (assuming that a reliable estimate can be made) when they represent obligations and it is probable that an outflow of resources embodying economic benefits will be required to settle the obligations.</w:t>
            </w:r>
          </w:p>
        </w:tc>
      </w:tr>
      <w:tr w:rsidR="00CE2D7D" w:rsidRPr="00B5013C" w14:paraId="0A744B4E" w14:textId="77777777" w:rsidTr="00313620">
        <w:trPr>
          <w:trHeight w:val="561"/>
        </w:trPr>
        <w:tc>
          <w:tcPr>
            <w:tcW w:w="1985" w:type="dxa"/>
            <w:hideMark/>
          </w:tcPr>
          <w:p w14:paraId="0A744B4B" w14:textId="77777777" w:rsidR="00CE2D7D" w:rsidRPr="00B5013C" w:rsidRDefault="00CE2D7D" w:rsidP="00B80B3A">
            <w:pPr>
              <w:jc w:val="left"/>
              <w:rPr>
                <w:sz w:val="20"/>
                <w:lang w:val="en-GB"/>
              </w:rPr>
            </w:pPr>
            <w:r w:rsidRPr="00B5013C">
              <w:rPr>
                <w:sz w:val="20"/>
                <w:lang w:val="en-GB"/>
              </w:rPr>
              <w:t xml:space="preserve">C0010- C0020/R0760 </w:t>
            </w:r>
          </w:p>
        </w:tc>
        <w:tc>
          <w:tcPr>
            <w:tcW w:w="2693" w:type="dxa"/>
            <w:hideMark/>
          </w:tcPr>
          <w:p w14:paraId="0A744B4C" w14:textId="77777777" w:rsidR="00CE2D7D" w:rsidRPr="00B5013C" w:rsidRDefault="00CE2D7D">
            <w:pPr>
              <w:rPr>
                <w:sz w:val="20"/>
                <w:lang w:val="en-GB"/>
              </w:rPr>
            </w:pPr>
            <w:r w:rsidRPr="00B5013C">
              <w:rPr>
                <w:sz w:val="20"/>
                <w:lang w:val="en-GB"/>
              </w:rPr>
              <w:t>Pension benefit obligations</w:t>
            </w:r>
          </w:p>
        </w:tc>
        <w:tc>
          <w:tcPr>
            <w:tcW w:w="4394" w:type="dxa"/>
            <w:hideMark/>
          </w:tcPr>
          <w:p w14:paraId="0A744B4D" w14:textId="16F8E7B3" w:rsidR="00CE2D7D" w:rsidRPr="00B5013C" w:rsidRDefault="00CE2D7D" w:rsidP="002E69A7">
            <w:pPr>
              <w:rPr>
                <w:sz w:val="20"/>
                <w:lang w:val="en-GB"/>
              </w:rPr>
            </w:pPr>
            <w:r w:rsidRPr="00B5013C">
              <w:rPr>
                <w:sz w:val="20"/>
                <w:lang w:val="en-GB"/>
              </w:rPr>
              <w:t>This is the total net obligations related to employees’ pension scheme.</w:t>
            </w:r>
          </w:p>
        </w:tc>
      </w:tr>
      <w:tr w:rsidR="00CE2D7D" w:rsidRPr="00B5013C" w14:paraId="0A744B52" w14:textId="77777777" w:rsidTr="00313620">
        <w:trPr>
          <w:trHeight w:val="554"/>
        </w:trPr>
        <w:tc>
          <w:tcPr>
            <w:tcW w:w="1985" w:type="dxa"/>
            <w:hideMark/>
          </w:tcPr>
          <w:p w14:paraId="0A744B4F" w14:textId="77777777" w:rsidR="00CE2D7D" w:rsidRPr="00B5013C" w:rsidRDefault="00CE2D7D" w:rsidP="00B80B3A">
            <w:pPr>
              <w:jc w:val="left"/>
              <w:rPr>
                <w:sz w:val="20"/>
                <w:lang w:val="en-GB"/>
              </w:rPr>
            </w:pPr>
            <w:r w:rsidRPr="00B5013C">
              <w:rPr>
                <w:sz w:val="20"/>
                <w:lang w:val="en-GB"/>
              </w:rPr>
              <w:t xml:space="preserve">C0010- C0020/R0770 </w:t>
            </w:r>
          </w:p>
        </w:tc>
        <w:tc>
          <w:tcPr>
            <w:tcW w:w="2693" w:type="dxa"/>
            <w:hideMark/>
          </w:tcPr>
          <w:p w14:paraId="0A744B50" w14:textId="77777777" w:rsidR="00CE2D7D" w:rsidRPr="00B5013C" w:rsidRDefault="00CE2D7D" w:rsidP="00367B3F">
            <w:pPr>
              <w:jc w:val="left"/>
              <w:rPr>
                <w:sz w:val="20"/>
                <w:lang w:val="en-GB"/>
              </w:rPr>
            </w:pPr>
            <w:r w:rsidRPr="00B5013C">
              <w:rPr>
                <w:sz w:val="20"/>
                <w:lang w:val="en-GB"/>
              </w:rPr>
              <w:t>Deposits from reinsurers</w:t>
            </w:r>
          </w:p>
        </w:tc>
        <w:tc>
          <w:tcPr>
            <w:tcW w:w="4394" w:type="dxa"/>
            <w:hideMark/>
          </w:tcPr>
          <w:p w14:paraId="0A744B51" w14:textId="77777777" w:rsidR="00CE2D7D" w:rsidRPr="00B5013C" w:rsidRDefault="00CE2D7D" w:rsidP="0012504A">
            <w:pPr>
              <w:tabs>
                <w:tab w:val="right" w:pos="8222"/>
              </w:tabs>
              <w:rPr>
                <w:sz w:val="20"/>
                <w:lang w:val="en-GB"/>
              </w:rPr>
            </w:pPr>
            <w:r w:rsidRPr="00B5013C">
              <w:rPr>
                <w:sz w:val="20"/>
                <w:lang w:val="en-GB"/>
              </w:rPr>
              <w:t>Amounts (e.g. cash) received from reinsurer or deducted by the reinsurer according to the reinsurance contract.</w:t>
            </w:r>
          </w:p>
        </w:tc>
      </w:tr>
      <w:tr w:rsidR="00CE2D7D" w:rsidRPr="00B5013C" w14:paraId="0A744B56" w14:textId="77777777" w:rsidTr="00313620">
        <w:trPr>
          <w:trHeight w:val="691"/>
        </w:trPr>
        <w:tc>
          <w:tcPr>
            <w:tcW w:w="1985" w:type="dxa"/>
            <w:hideMark/>
          </w:tcPr>
          <w:p w14:paraId="0A744B53" w14:textId="77777777" w:rsidR="00CE2D7D" w:rsidRPr="00B5013C" w:rsidRDefault="00CE2D7D" w:rsidP="0012504A">
            <w:pPr>
              <w:jc w:val="left"/>
              <w:rPr>
                <w:sz w:val="20"/>
                <w:lang w:val="en-GB"/>
              </w:rPr>
            </w:pPr>
            <w:r w:rsidRPr="00B5013C">
              <w:rPr>
                <w:sz w:val="20"/>
                <w:lang w:val="en-GB"/>
              </w:rPr>
              <w:t>C0010- C0020/R0780</w:t>
            </w:r>
          </w:p>
        </w:tc>
        <w:tc>
          <w:tcPr>
            <w:tcW w:w="2693" w:type="dxa"/>
            <w:hideMark/>
          </w:tcPr>
          <w:p w14:paraId="0A744B54" w14:textId="77777777" w:rsidR="00CE2D7D" w:rsidRPr="00B5013C" w:rsidRDefault="00CE2D7D" w:rsidP="00367B3F">
            <w:pPr>
              <w:jc w:val="left"/>
              <w:rPr>
                <w:sz w:val="20"/>
                <w:lang w:val="en-GB"/>
              </w:rPr>
            </w:pPr>
            <w:r w:rsidRPr="00B5013C">
              <w:rPr>
                <w:sz w:val="20"/>
                <w:lang w:val="en-GB"/>
              </w:rPr>
              <w:t>Deferred tax liabilities</w:t>
            </w:r>
          </w:p>
        </w:tc>
        <w:tc>
          <w:tcPr>
            <w:tcW w:w="4394" w:type="dxa"/>
            <w:hideMark/>
          </w:tcPr>
          <w:p w14:paraId="0A744B55" w14:textId="77777777" w:rsidR="00CE2D7D" w:rsidRPr="00B5013C" w:rsidRDefault="00CE2D7D" w:rsidP="002E69A7">
            <w:pPr>
              <w:rPr>
                <w:sz w:val="20"/>
                <w:lang w:val="en-GB"/>
              </w:rPr>
            </w:pPr>
            <w:r w:rsidRPr="00B5013C">
              <w:rPr>
                <w:sz w:val="20"/>
                <w:lang w:val="en-GB"/>
              </w:rPr>
              <w:t>Deferred tax liabilities are the amounts of income taxes payable in future periods in respect of taxable temporary differences.</w:t>
            </w:r>
          </w:p>
        </w:tc>
      </w:tr>
      <w:tr w:rsidR="00CE2D7D" w:rsidRPr="00B5013C" w14:paraId="0A744B60" w14:textId="77777777" w:rsidTr="00313620">
        <w:trPr>
          <w:trHeight w:val="1054"/>
        </w:trPr>
        <w:tc>
          <w:tcPr>
            <w:tcW w:w="1985" w:type="dxa"/>
            <w:hideMark/>
          </w:tcPr>
          <w:p w14:paraId="0A744B57" w14:textId="77777777" w:rsidR="00CE2D7D" w:rsidRPr="00B5013C" w:rsidRDefault="00CE2D7D" w:rsidP="00B80B3A">
            <w:pPr>
              <w:jc w:val="left"/>
              <w:rPr>
                <w:sz w:val="20"/>
                <w:lang w:val="en-GB"/>
              </w:rPr>
            </w:pPr>
            <w:r w:rsidRPr="00B5013C">
              <w:rPr>
                <w:sz w:val="20"/>
                <w:lang w:val="en-GB"/>
              </w:rPr>
              <w:t>C0010- C0020/R0790</w:t>
            </w:r>
          </w:p>
        </w:tc>
        <w:tc>
          <w:tcPr>
            <w:tcW w:w="2693" w:type="dxa"/>
            <w:hideMark/>
          </w:tcPr>
          <w:p w14:paraId="0A744B58" w14:textId="77777777" w:rsidR="00CE2D7D" w:rsidRPr="00B5013C" w:rsidRDefault="00CE2D7D">
            <w:pPr>
              <w:rPr>
                <w:sz w:val="20"/>
                <w:lang w:val="en-GB"/>
              </w:rPr>
            </w:pPr>
            <w:r w:rsidRPr="00B5013C">
              <w:rPr>
                <w:sz w:val="20"/>
                <w:lang w:val="en-GB"/>
              </w:rPr>
              <w:t>Derivatives</w:t>
            </w:r>
          </w:p>
        </w:tc>
        <w:tc>
          <w:tcPr>
            <w:tcW w:w="4394" w:type="dxa"/>
            <w:hideMark/>
          </w:tcPr>
          <w:p w14:paraId="0A744B59" w14:textId="77777777" w:rsidR="00CE2D7D" w:rsidRPr="00B5013C" w:rsidRDefault="00CE2D7D" w:rsidP="002E69A7">
            <w:pPr>
              <w:keepNext/>
              <w:autoSpaceDE w:val="0"/>
              <w:autoSpaceDN w:val="0"/>
              <w:spacing w:before="120" w:after="120"/>
              <w:outlineLvl w:val="1"/>
              <w:rPr>
                <w:sz w:val="20"/>
                <w:lang w:val="en-GB"/>
              </w:rPr>
            </w:pPr>
            <w:r w:rsidRPr="00B5013C">
              <w:rPr>
                <w:sz w:val="20"/>
                <w:lang w:val="en-GB"/>
              </w:rPr>
              <w:t>A financial instrument or other contract with all three of the following characteristics:</w:t>
            </w:r>
          </w:p>
          <w:p w14:paraId="0A744B5A" w14:textId="77777777" w:rsidR="00CE2D7D" w:rsidRPr="00B5013C" w:rsidRDefault="00CE2D7D" w:rsidP="002E69A7">
            <w:pPr>
              <w:keepNext/>
              <w:autoSpaceDE w:val="0"/>
              <w:autoSpaceDN w:val="0"/>
              <w:spacing w:before="120" w:after="120"/>
              <w:ind w:left="459" w:hanging="283"/>
              <w:outlineLvl w:val="1"/>
              <w:rPr>
                <w:sz w:val="20"/>
                <w:lang w:val="en-GB"/>
              </w:rPr>
            </w:pPr>
            <w:r w:rsidRPr="00B5013C">
              <w:rPr>
                <w:sz w:val="20"/>
                <w:lang w:val="en-GB"/>
              </w:rPr>
              <w:t>(a) Its value changes in response to the change in a specified interest rate, financial instrument price, commodity price, foreign exchange rate, index of prices or rates, credit rating or credit index, or other variable, provided in the case of a non-financial variable that the variable is not specific to a party to the contract (sometimes called the ‘underlying’).</w:t>
            </w:r>
          </w:p>
          <w:p w14:paraId="0A744B5B" w14:textId="77777777" w:rsidR="00CE2D7D" w:rsidRPr="00B5013C" w:rsidRDefault="00CE2D7D" w:rsidP="002E69A7">
            <w:pPr>
              <w:keepNext/>
              <w:autoSpaceDE w:val="0"/>
              <w:autoSpaceDN w:val="0"/>
              <w:spacing w:before="120" w:after="120"/>
              <w:ind w:left="459" w:hanging="283"/>
              <w:outlineLvl w:val="1"/>
              <w:rPr>
                <w:sz w:val="20"/>
                <w:lang w:val="en-GB"/>
              </w:rPr>
            </w:pPr>
            <w:r w:rsidRPr="00B5013C">
              <w:rPr>
                <w:sz w:val="20"/>
                <w:lang w:val="en-GB"/>
              </w:rPr>
              <w:t>(b) It requires no initial net investment or an initial net investment that is smaller than would be required for other types of contracts that would be expected to have a similar response to changes in market factors.</w:t>
            </w:r>
          </w:p>
          <w:p w14:paraId="0A744B5C" w14:textId="77777777" w:rsidR="00CE2D7D" w:rsidRPr="00B5013C" w:rsidRDefault="00CE2D7D" w:rsidP="002E69A7">
            <w:pPr>
              <w:keepNext/>
              <w:autoSpaceDE w:val="0"/>
              <w:autoSpaceDN w:val="0"/>
              <w:spacing w:before="120" w:after="120"/>
              <w:ind w:left="459" w:hanging="283"/>
              <w:outlineLvl w:val="1"/>
              <w:rPr>
                <w:sz w:val="20"/>
                <w:lang w:val="en-GB"/>
              </w:rPr>
            </w:pPr>
            <w:r w:rsidRPr="00B5013C">
              <w:rPr>
                <w:sz w:val="20"/>
                <w:lang w:val="en-GB"/>
              </w:rPr>
              <w:t>(c) It is settled at a future date.</w:t>
            </w:r>
          </w:p>
          <w:p w14:paraId="0A744B5D" w14:textId="77777777" w:rsidR="00CE2D7D" w:rsidRPr="00B5013C" w:rsidRDefault="00CE2D7D" w:rsidP="002E69A7">
            <w:pPr>
              <w:rPr>
                <w:sz w:val="20"/>
                <w:lang w:val="en-GB"/>
              </w:rPr>
            </w:pPr>
            <w:r w:rsidRPr="00B5013C">
              <w:rPr>
                <w:sz w:val="20"/>
                <w:lang w:val="en-GB"/>
              </w:rPr>
              <w:t xml:space="preserve"> </w:t>
            </w:r>
            <w:r w:rsidRPr="00B5013C">
              <w:rPr>
                <w:sz w:val="20"/>
                <w:lang w:val="en-GB"/>
              </w:rPr>
              <w:br/>
              <w:t xml:space="preserve">Only derivative liabilities shall be reported on this line (i.e. derivatives with negative values as of the </w:t>
            </w:r>
            <w:r w:rsidRPr="00B5013C">
              <w:rPr>
                <w:sz w:val="20"/>
                <w:lang w:val="en-GB"/>
              </w:rPr>
              <w:lastRenderedPageBreak/>
              <w:t>reporting date.) Derivatives assets shall be reported under C0010-</w:t>
            </w:r>
            <w:del w:id="216" w:author="Author">
              <w:r w:rsidRPr="00B5013C" w:rsidDel="00B5013C">
                <w:rPr>
                  <w:sz w:val="20"/>
                  <w:lang w:val="en-GB"/>
                </w:rPr>
                <w:delText xml:space="preserve"> </w:delText>
              </w:r>
            </w:del>
            <w:r w:rsidRPr="00B5013C">
              <w:rPr>
                <w:sz w:val="20"/>
                <w:lang w:val="en-GB"/>
              </w:rPr>
              <w:t>C0020/R0190.</w:t>
            </w:r>
          </w:p>
          <w:p w14:paraId="0A744B5E" w14:textId="77777777" w:rsidR="00CE2D7D" w:rsidRPr="00B5013C" w:rsidRDefault="00CE2D7D" w:rsidP="002E69A7">
            <w:pPr>
              <w:rPr>
                <w:sz w:val="20"/>
                <w:lang w:val="en-GB"/>
              </w:rPr>
            </w:pPr>
          </w:p>
          <w:p w14:paraId="0A744B5F" w14:textId="331CE25C" w:rsidR="00CE2D7D" w:rsidRPr="00B5013C" w:rsidRDefault="00CE2D7D" w:rsidP="002E69A7">
            <w:pPr>
              <w:rPr>
                <w:sz w:val="20"/>
                <w:lang w:val="en-GB"/>
              </w:rPr>
            </w:pPr>
            <w:r w:rsidRPr="00B5013C">
              <w:rPr>
                <w:sz w:val="20"/>
                <w:lang w:val="en-GB"/>
              </w:rPr>
              <w:t xml:space="preserve">Undertakings which do not value derivatives in their Local GAAP do not need to provide a </w:t>
            </w:r>
            <w:r w:rsidRPr="00B5013C">
              <w:rPr>
                <w:bCs/>
                <w:sz w:val="20"/>
                <w:lang w:val="en-GB"/>
              </w:rPr>
              <w:t>branch management accounts value</w:t>
            </w:r>
            <w:r w:rsidRPr="00B5013C">
              <w:rPr>
                <w:sz w:val="20"/>
                <w:lang w:val="en-GB"/>
              </w:rPr>
              <w:t>.</w:t>
            </w:r>
          </w:p>
        </w:tc>
      </w:tr>
      <w:tr w:rsidR="00CE2D7D" w:rsidRPr="00B5013C" w14:paraId="0A744B64" w14:textId="77777777" w:rsidTr="00313620">
        <w:trPr>
          <w:trHeight w:val="1133"/>
        </w:trPr>
        <w:tc>
          <w:tcPr>
            <w:tcW w:w="1985" w:type="dxa"/>
            <w:hideMark/>
          </w:tcPr>
          <w:p w14:paraId="0A744B61" w14:textId="77777777" w:rsidR="00CE2D7D" w:rsidRPr="00B5013C" w:rsidRDefault="00CE2D7D" w:rsidP="00B80B3A">
            <w:pPr>
              <w:jc w:val="left"/>
              <w:rPr>
                <w:sz w:val="20"/>
                <w:lang w:val="en-GB"/>
              </w:rPr>
            </w:pPr>
            <w:r w:rsidRPr="00B5013C">
              <w:rPr>
                <w:sz w:val="20"/>
                <w:lang w:val="en-GB"/>
              </w:rPr>
              <w:lastRenderedPageBreak/>
              <w:t>C0010</w:t>
            </w:r>
            <w:r w:rsidR="00B80B3A" w:rsidRPr="00B5013C">
              <w:rPr>
                <w:sz w:val="20"/>
                <w:lang w:val="en-GB"/>
              </w:rPr>
              <w:t xml:space="preserve"> </w:t>
            </w:r>
            <w:r w:rsidRPr="00B5013C">
              <w:rPr>
                <w:sz w:val="20"/>
                <w:lang w:val="en-GB"/>
              </w:rPr>
              <w:t>- C0020/R0800</w:t>
            </w:r>
          </w:p>
        </w:tc>
        <w:tc>
          <w:tcPr>
            <w:tcW w:w="2693" w:type="dxa"/>
            <w:hideMark/>
          </w:tcPr>
          <w:p w14:paraId="0A744B62" w14:textId="77777777" w:rsidR="00CE2D7D" w:rsidRPr="00B5013C" w:rsidRDefault="00CE2D7D">
            <w:pPr>
              <w:rPr>
                <w:sz w:val="20"/>
                <w:lang w:val="en-GB"/>
              </w:rPr>
            </w:pPr>
            <w:r w:rsidRPr="00B5013C">
              <w:rPr>
                <w:sz w:val="20"/>
                <w:lang w:val="en-GB"/>
              </w:rPr>
              <w:t>Debts owed to credit institutions</w:t>
            </w:r>
          </w:p>
        </w:tc>
        <w:tc>
          <w:tcPr>
            <w:tcW w:w="4394" w:type="dxa"/>
            <w:hideMark/>
          </w:tcPr>
          <w:p w14:paraId="0A744B63" w14:textId="57FDFF61" w:rsidR="00CE2D7D" w:rsidRPr="00B5013C" w:rsidRDefault="00CE2D7D" w:rsidP="002E69A7">
            <w:pPr>
              <w:rPr>
                <w:sz w:val="20"/>
                <w:lang w:val="en-GB"/>
              </w:rPr>
            </w:pPr>
            <w:r w:rsidRPr="00B5013C">
              <w:rPr>
                <w:sz w:val="20"/>
                <w:lang w:val="en-GB"/>
              </w:rPr>
              <w:t>Debts, such as mortgage and loans, owed to credit institutions, excluding bonds</w:t>
            </w:r>
            <w:del w:id="217" w:author="Author">
              <w:r w:rsidRPr="00B5013C" w:rsidDel="00C06461">
                <w:rPr>
                  <w:sz w:val="20"/>
                  <w:lang w:val="en-GB"/>
                </w:rPr>
                <w:delText xml:space="preserve"> </w:delText>
              </w:r>
            </w:del>
            <w:r w:rsidRPr="00B5013C">
              <w:rPr>
                <w:sz w:val="20"/>
                <w:lang w:val="en-GB"/>
              </w:rPr>
              <w:t xml:space="preserve"> held by credit institutions (</w:t>
            </w:r>
            <w:del w:id="218" w:author="Author">
              <w:r w:rsidRPr="00B5013C" w:rsidDel="00C06461">
                <w:rPr>
                  <w:sz w:val="20"/>
                  <w:lang w:val="en-GB"/>
                </w:rPr>
                <w:delText xml:space="preserve"> </w:delText>
              </w:r>
            </w:del>
            <w:r w:rsidRPr="00B5013C">
              <w:rPr>
                <w:sz w:val="20"/>
                <w:lang w:val="en-GB"/>
              </w:rPr>
              <w:t>it is not possible for the undertaking to identify all the holders of the bonds that it issues) and subordinated liabilities. It This shall also include bank overdrafts.</w:t>
            </w:r>
          </w:p>
        </w:tc>
      </w:tr>
      <w:tr w:rsidR="00CE2D7D" w:rsidRPr="00B5013C" w14:paraId="0A744B69" w14:textId="77777777" w:rsidTr="00313620">
        <w:trPr>
          <w:trHeight w:val="1338"/>
        </w:trPr>
        <w:tc>
          <w:tcPr>
            <w:tcW w:w="1985" w:type="dxa"/>
            <w:hideMark/>
          </w:tcPr>
          <w:p w14:paraId="0A744B65" w14:textId="77777777" w:rsidR="00CE2D7D" w:rsidRPr="00B5013C" w:rsidRDefault="00CE2D7D" w:rsidP="0012504A">
            <w:pPr>
              <w:tabs>
                <w:tab w:val="right" w:pos="8222"/>
              </w:tabs>
              <w:jc w:val="left"/>
              <w:rPr>
                <w:sz w:val="20"/>
                <w:lang w:val="en-GB"/>
              </w:rPr>
            </w:pPr>
            <w:r w:rsidRPr="00B5013C">
              <w:rPr>
                <w:sz w:val="20"/>
                <w:lang w:val="en-GB"/>
              </w:rPr>
              <w:t>C0010</w:t>
            </w:r>
            <w:r w:rsidR="00B80B3A" w:rsidRPr="00B5013C">
              <w:rPr>
                <w:sz w:val="20"/>
                <w:lang w:val="en-GB"/>
              </w:rPr>
              <w:t xml:space="preserve"> </w:t>
            </w:r>
            <w:r w:rsidRPr="00B5013C">
              <w:rPr>
                <w:sz w:val="20"/>
                <w:lang w:val="en-GB"/>
              </w:rPr>
              <w:t>- C0020/R0810</w:t>
            </w:r>
          </w:p>
        </w:tc>
        <w:tc>
          <w:tcPr>
            <w:tcW w:w="2693" w:type="dxa"/>
            <w:hideMark/>
          </w:tcPr>
          <w:p w14:paraId="0A744B66" w14:textId="77777777" w:rsidR="00CE2D7D" w:rsidRPr="00B5013C" w:rsidRDefault="00CE2D7D" w:rsidP="00367B3F">
            <w:pPr>
              <w:jc w:val="left"/>
              <w:rPr>
                <w:sz w:val="20"/>
                <w:lang w:val="en-GB"/>
              </w:rPr>
            </w:pPr>
            <w:r w:rsidRPr="00B5013C">
              <w:rPr>
                <w:sz w:val="20"/>
                <w:lang w:val="en-GB"/>
              </w:rPr>
              <w:t>Financial liabilities other than debts owed to credit institutions</w:t>
            </w:r>
          </w:p>
        </w:tc>
        <w:tc>
          <w:tcPr>
            <w:tcW w:w="4394" w:type="dxa"/>
            <w:hideMark/>
          </w:tcPr>
          <w:p w14:paraId="0A744B67" w14:textId="4D613BD3" w:rsidR="00CE2D7D" w:rsidRPr="00B5013C" w:rsidRDefault="00CE2D7D" w:rsidP="002E69A7">
            <w:pPr>
              <w:rPr>
                <w:sz w:val="20"/>
                <w:lang w:val="en-GB"/>
              </w:rPr>
            </w:pPr>
            <w:r w:rsidRPr="00B5013C">
              <w:rPr>
                <w:sz w:val="20"/>
                <w:lang w:val="en-GB"/>
              </w:rPr>
              <w:t>Financial liabilities including bonds issued by undertaking (held by credit institutions or not), structured notes issued by the undertaking itself and mortgage and loans due to other entities than credit institutions.</w:t>
            </w:r>
            <w:del w:id="219" w:author="Author">
              <w:r w:rsidRPr="00B5013C" w:rsidDel="00C06461">
                <w:rPr>
                  <w:sz w:val="20"/>
                  <w:lang w:val="en-GB"/>
                </w:rPr>
                <w:delText>.</w:delText>
              </w:r>
            </w:del>
          </w:p>
          <w:p w14:paraId="0A744B68" w14:textId="77777777" w:rsidR="00CE2D7D" w:rsidRPr="00B5013C" w:rsidRDefault="00CE2D7D" w:rsidP="002E69A7">
            <w:pPr>
              <w:rPr>
                <w:sz w:val="20"/>
                <w:lang w:val="en-GB"/>
              </w:rPr>
            </w:pPr>
            <w:r w:rsidRPr="00B5013C">
              <w:rPr>
                <w:sz w:val="20"/>
                <w:lang w:val="en-GB"/>
              </w:rPr>
              <w:t>Subordinated liabilities shall not be included here.</w:t>
            </w:r>
          </w:p>
        </w:tc>
      </w:tr>
      <w:tr w:rsidR="00CE2D7D" w:rsidRPr="00B5013C" w14:paraId="0A744B6F" w14:textId="77777777" w:rsidTr="00313620">
        <w:trPr>
          <w:trHeight w:val="2189"/>
        </w:trPr>
        <w:tc>
          <w:tcPr>
            <w:tcW w:w="1985" w:type="dxa"/>
            <w:hideMark/>
          </w:tcPr>
          <w:p w14:paraId="0A744B6A" w14:textId="77777777" w:rsidR="00CE2D7D" w:rsidRPr="00B5013C" w:rsidRDefault="00CE2D7D" w:rsidP="00B80B3A">
            <w:pPr>
              <w:jc w:val="left"/>
              <w:rPr>
                <w:sz w:val="20"/>
                <w:lang w:val="en-GB"/>
              </w:rPr>
            </w:pPr>
            <w:r w:rsidRPr="00B5013C">
              <w:rPr>
                <w:sz w:val="20"/>
                <w:lang w:val="en-GB"/>
              </w:rPr>
              <w:t>C0010</w:t>
            </w:r>
            <w:r w:rsidR="00B80B3A" w:rsidRPr="00B5013C">
              <w:rPr>
                <w:sz w:val="20"/>
                <w:lang w:val="en-GB"/>
              </w:rPr>
              <w:t xml:space="preserve"> </w:t>
            </w:r>
            <w:r w:rsidRPr="00B5013C">
              <w:rPr>
                <w:sz w:val="20"/>
                <w:lang w:val="en-GB"/>
              </w:rPr>
              <w:t>- C0020/R0820</w:t>
            </w:r>
          </w:p>
        </w:tc>
        <w:tc>
          <w:tcPr>
            <w:tcW w:w="2693" w:type="dxa"/>
            <w:hideMark/>
          </w:tcPr>
          <w:p w14:paraId="0A744B6B" w14:textId="77777777" w:rsidR="00CE2D7D" w:rsidRPr="00B5013C" w:rsidRDefault="00CE2D7D">
            <w:pPr>
              <w:rPr>
                <w:sz w:val="20"/>
                <w:lang w:val="en-GB"/>
              </w:rPr>
            </w:pPr>
            <w:r w:rsidRPr="00B5013C">
              <w:rPr>
                <w:sz w:val="20"/>
                <w:lang w:val="en-GB"/>
              </w:rPr>
              <w:t>Insurance and intermediaries payables</w:t>
            </w:r>
          </w:p>
        </w:tc>
        <w:tc>
          <w:tcPr>
            <w:tcW w:w="4394" w:type="dxa"/>
            <w:hideMark/>
          </w:tcPr>
          <w:p w14:paraId="565AC0DB" w14:textId="63D1E460" w:rsidR="006F543F" w:rsidRPr="00B5013C" w:rsidRDefault="006F543F" w:rsidP="002E69A7">
            <w:pPr>
              <w:rPr>
                <w:spacing w:val="1"/>
                <w:sz w:val="20"/>
                <w:lang w:val="en-GB"/>
              </w:rPr>
            </w:pPr>
            <w:del w:id="220" w:author="Author">
              <w:r w:rsidRPr="00B5013C" w:rsidDel="006F54FC">
                <w:rPr>
                  <w:lang w:val="en-GB"/>
                </w:rPr>
                <w:delText xml:space="preserve"> </w:delText>
              </w:r>
            </w:del>
            <w:r w:rsidRPr="00B5013C">
              <w:rPr>
                <w:sz w:val="20"/>
                <w:lang w:val="en-GB"/>
              </w:rPr>
              <w:t>Amounts payable to policyholders, insurers and other business linked to insurance that are not included in technical provisions.</w:t>
            </w:r>
            <w:ins w:id="221" w:author="Author">
              <w:r w:rsidR="00C06461" w:rsidRPr="00B5013C">
                <w:rPr>
                  <w:sz w:val="20"/>
                  <w:lang w:val="en-GB"/>
                </w:rPr>
                <w:t xml:space="preserve"> </w:t>
              </w:r>
              <w:r w:rsidR="006F54FC" w:rsidRPr="00B5013C">
                <w:rPr>
                  <w:sz w:val="20"/>
                  <w:lang w:val="en-GB"/>
                </w:rPr>
                <w:t xml:space="preserve">Field </w:t>
              </w:r>
            </w:ins>
            <w:del w:id="222" w:author="Author">
              <w:r w:rsidR="001A4036" w:rsidRPr="00B5013C" w:rsidDel="006F54FC">
                <w:rPr>
                  <w:sz w:val="20"/>
                  <w:lang w:val="en-GB"/>
                </w:rPr>
                <w:delText>I</w:delText>
              </w:r>
            </w:del>
            <w:ins w:id="223" w:author="Author">
              <w:r w:rsidR="006F54FC" w:rsidRPr="00B5013C">
                <w:rPr>
                  <w:sz w:val="20"/>
                  <w:lang w:val="en-GB"/>
                </w:rPr>
                <w:t>i</w:t>
              </w:r>
            </w:ins>
            <w:r w:rsidR="001A4036" w:rsidRPr="00B5013C">
              <w:rPr>
                <w:sz w:val="20"/>
                <w:lang w:val="en-GB"/>
              </w:rPr>
              <w:t>ncludes amounts payable to (re)insurance intermediaries (e.g. commissions</w:t>
            </w:r>
            <w:r w:rsidR="001A4036" w:rsidRPr="00B5013C">
              <w:rPr>
                <w:spacing w:val="1"/>
                <w:sz w:val="20"/>
                <w:lang w:val="en-GB"/>
              </w:rPr>
              <w:t xml:space="preserve"> </w:t>
            </w:r>
            <w:r w:rsidR="001A4036" w:rsidRPr="00B5013C">
              <w:rPr>
                <w:sz w:val="20"/>
                <w:lang w:val="en-GB"/>
              </w:rPr>
              <w:t>due</w:t>
            </w:r>
            <w:r w:rsidR="001A4036" w:rsidRPr="00B5013C">
              <w:rPr>
                <w:spacing w:val="78"/>
                <w:sz w:val="20"/>
                <w:lang w:val="en-GB"/>
              </w:rPr>
              <w:t xml:space="preserve"> </w:t>
            </w:r>
            <w:r w:rsidR="001A4036" w:rsidRPr="00B5013C">
              <w:rPr>
                <w:sz w:val="20"/>
                <w:lang w:val="en-GB"/>
              </w:rPr>
              <w:t xml:space="preserve">to </w:t>
            </w:r>
            <w:del w:id="224" w:author="Author">
              <w:r w:rsidR="001A4036" w:rsidRPr="00B5013C" w:rsidDel="00B5013C">
                <w:rPr>
                  <w:sz w:val="20"/>
                  <w:lang w:val="en-GB"/>
                </w:rPr>
                <w:delText xml:space="preserve"> </w:delText>
              </w:r>
              <w:r w:rsidR="001A4036" w:rsidRPr="00B5013C" w:rsidDel="00B5013C">
                <w:rPr>
                  <w:spacing w:val="1"/>
                  <w:sz w:val="20"/>
                  <w:lang w:val="en-GB"/>
                </w:rPr>
                <w:delText xml:space="preserve"> </w:delText>
              </w:r>
            </w:del>
            <w:r w:rsidR="001A4036" w:rsidRPr="00B5013C">
              <w:rPr>
                <w:sz w:val="20"/>
                <w:lang w:val="en-GB"/>
              </w:rPr>
              <w:t>intermediaries</w:t>
            </w:r>
            <w:del w:id="225" w:author="Author">
              <w:r w:rsidR="001A4036" w:rsidRPr="00B5013C" w:rsidDel="00B5013C">
                <w:rPr>
                  <w:sz w:val="20"/>
                  <w:lang w:val="en-GB"/>
                </w:rPr>
                <w:delText xml:space="preserve">  </w:delText>
              </w:r>
            </w:del>
            <w:r w:rsidR="001A4036" w:rsidRPr="00B5013C">
              <w:rPr>
                <w:spacing w:val="1"/>
                <w:sz w:val="20"/>
                <w:lang w:val="en-GB"/>
              </w:rPr>
              <w:t xml:space="preserve"> </w:t>
            </w:r>
            <w:r w:rsidR="001A4036" w:rsidRPr="00B5013C">
              <w:rPr>
                <w:sz w:val="20"/>
                <w:lang w:val="en-GB"/>
              </w:rPr>
              <w:t>but</w:t>
            </w:r>
            <w:del w:id="226" w:author="Author">
              <w:r w:rsidR="001A4036" w:rsidRPr="00B5013C" w:rsidDel="00B5013C">
                <w:rPr>
                  <w:sz w:val="20"/>
                  <w:lang w:val="en-GB"/>
                </w:rPr>
                <w:delText xml:space="preserve"> </w:delText>
              </w:r>
            </w:del>
            <w:r w:rsidR="001A4036" w:rsidRPr="00B5013C">
              <w:rPr>
                <w:sz w:val="20"/>
                <w:lang w:val="en-GB"/>
              </w:rPr>
              <w:t xml:space="preserve"> </w:t>
            </w:r>
            <w:del w:id="227" w:author="Author">
              <w:r w:rsidR="001A4036" w:rsidRPr="00B5013C" w:rsidDel="00B5013C">
                <w:rPr>
                  <w:spacing w:val="1"/>
                  <w:sz w:val="20"/>
                  <w:lang w:val="en-GB"/>
                </w:rPr>
                <w:delText xml:space="preserve"> </w:delText>
              </w:r>
            </w:del>
            <w:r w:rsidR="001A4036" w:rsidRPr="00B5013C">
              <w:rPr>
                <w:sz w:val="20"/>
                <w:lang w:val="en-GB"/>
              </w:rPr>
              <w:t xml:space="preserve">not </w:t>
            </w:r>
            <w:del w:id="228" w:author="Author">
              <w:r w:rsidR="001A4036" w:rsidRPr="00B5013C" w:rsidDel="00B5013C">
                <w:rPr>
                  <w:sz w:val="20"/>
                  <w:lang w:val="en-GB"/>
                </w:rPr>
                <w:delText xml:space="preserve"> </w:delText>
              </w:r>
              <w:r w:rsidR="001A4036" w:rsidRPr="00B5013C" w:rsidDel="00B5013C">
                <w:rPr>
                  <w:spacing w:val="1"/>
                  <w:sz w:val="20"/>
                  <w:lang w:val="en-GB"/>
                </w:rPr>
                <w:delText xml:space="preserve"> </w:delText>
              </w:r>
            </w:del>
            <w:r w:rsidR="001A4036" w:rsidRPr="00B5013C">
              <w:rPr>
                <w:sz w:val="20"/>
                <w:lang w:val="en-GB"/>
              </w:rPr>
              <w:t>yet</w:t>
            </w:r>
            <w:del w:id="229" w:author="Author">
              <w:r w:rsidR="001A4036" w:rsidRPr="00B5013C" w:rsidDel="00B5013C">
                <w:rPr>
                  <w:sz w:val="20"/>
                  <w:lang w:val="en-GB"/>
                </w:rPr>
                <w:delText xml:space="preserve">  </w:delText>
              </w:r>
            </w:del>
            <w:r w:rsidR="001A4036" w:rsidRPr="00B5013C">
              <w:rPr>
                <w:spacing w:val="1"/>
                <w:sz w:val="20"/>
                <w:lang w:val="en-GB"/>
              </w:rPr>
              <w:t xml:space="preserve"> </w:t>
            </w:r>
            <w:r w:rsidR="001A4036" w:rsidRPr="00B5013C">
              <w:rPr>
                <w:sz w:val="20"/>
                <w:lang w:val="en-GB"/>
              </w:rPr>
              <w:t xml:space="preserve">paid </w:t>
            </w:r>
            <w:del w:id="230" w:author="Author">
              <w:r w:rsidR="001A4036" w:rsidRPr="00B5013C" w:rsidDel="00B5013C">
                <w:rPr>
                  <w:sz w:val="20"/>
                  <w:lang w:val="en-GB"/>
                </w:rPr>
                <w:delText xml:space="preserve"> </w:delText>
              </w:r>
              <w:r w:rsidR="001A4036" w:rsidRPr="00B5013C" w:rsidDel="00B5013C">
                <w:rPr>
                  <w:spacing w:val="1"/>
                  <w:sz w:val="20"/>
                  <w:lang w:val="en-GB"/>
                </w:rPr>
                <w:delText xml:space="preserve"> </w:delText>
              </w:r>
            </w:del>
            <w:r w:rsidR="001A4036" w:rsidRPr="00B5013C">
              <w:rPr>
                <w:sz w:val="20"/>
                <w:lang w:val="en-GB"/>
              </w:rPr>
              <w:t>by</w:t>
            </w:r>
            <w:del w:id="231" w:author="Author">
              <w:r w:rsidR="001A4036" w:rsidRPr="00B5013C" w:rsidDel="00B5013C">
                <w:rPr>
                  <w:sz w:val="20"/>
                  <w:lang w:val="en-GB"/>
                </w:rPr>
                <w:delText xml:space="preserve">  </w:delText>
              </w:r>
            </w:del>
            <w:r w:rsidR="001A4036" w:rsidRPr="00B5013C">
              <w:rPr>
                <w:spacing w:val="1"/>
                <w:sz w:val="20"/>
                <w:lang w:val="en-GB"/>
              </w:rPr>
              <w:t xml:space="preserve"> </w:t>
            </w:r>
            <w:r w:rsidR="001A4036" w:rsidRPr="00B5013C">
              <w:rPr>
                <w:sz w:val="20"/>
                <w:lang w:val="en-GB"/>
              </w:rPr>
              <w:t>the</w:t>
            </w:r>
            <w:del w:id="232" w:author="Author">
              <w:r w:rsidR="001A4036" w:rsidRPr="00B5013C" w:rsidDel="00B5013C">
                <w:rPr>
                  <w:sz w:val="20"/>
                  <w:lang w:val="en-GB"/>
                </w:rPr>
                <w:delText xml:space="preserve"> </w:delText>
              </w:r>
            </w:del>
            <w:r w:rsidR="001A4036" w:rsidRPr="00B5013C">
              <w:rPr>
                <w:sz w:val="20"/>
                <w:lang w:val="en-GB"/>
              </w:rPr>
              <w:t xml:space="preserve"> </w:t>
            </w:r>
            <w:del w:id="233" w:author="Author">
              <w:r w:rsidR="001A4036" w:rsidRPr="00B5013C" w:rsidDel="00B5013C">
                <w:rPr>
                  <w:spacing w:val="1"/>
                  <w:sz w:val="20"/>
                  <w:lang w:val="en-GB"/>
                </w:rPr>
                <w:delText xml:space="preserve"> </w:delText>
              </w:r>
            </w:del>
            <w:r w:rsidR="001A4036" w:rsidRPr="00B5013C">
              <w:rPr>
                <w:sz w:val="20"/>
                <w:lang w:val="en-GB"/>
              </w:rPr>
              <w:t>undertaking).</w:t>
            </w:r>
          </w:p>
          <w:p w14:paraId="0A744B6D" w14:textId="6CB250A8" w:rsidR="00CE2D7D" w:rsidRPr="00B5013C" w:rsidRDefault="00CE2D7D" w:rsidP="002E69A7">
            <w:pPr>
              <w:rPr>
                <w:sz w:val="20"/>
                <w:lang w:val="en-GB"/>
              </w:rPr>
            </w:pPr>
            <w:r w:rsidRPr="00B5013C">
              <w:rPr>
                <w:sz w:val="20"/>
                <w:lang w:val="en-GB"/>
              </w:rPr>
              <w:br/>
              <w:t>Excludes loans &amp; mortgages due to other insurance companies, if they only relate to financing and are not linked to insurance business (such loans and mortgages shall be reported as financial liabilities).</w:t>
            </w:r>
          </w:p>
          <w:p w14:paraId="02ABA64D" w14:textId="77777777" w:rsidR="00CE2D7D" w:rsidRPr="00B5013C" w:rsidRDefault="00CE2D7D" w:rsidP="002E69A7">
            <w:pPr>
              <w:rPr>
                <w:sz w:val="20"/>
                <w:lang w:val="en-GB"/>
              </w:rPr>
            </w:pPr>
            <w:r w:rsidRPr="00B5013C">
              <w:rPr>
                <w:sz w:val="20"/>
                <w:lang w:val="en-GB"/>
              </w:rPr>
              <w:t>It shall include payables from reinsurance accepted.</w:t>
            </w:r>
          </w:p>
          <w:p w14:paraId="0A744B6E" w14:textId="33FBCD88" w:rsidR="006F543F" w:rsidRPr="00B5013C" w:rsidRDefault="006F543F" w:rsidP="002E69A7">
            <w:pPr>
              <w:rPr>
                <w:sz w:val="20"/>
                <w:lang w:val="en-GB"/>
              </w:rPr>
            </w:pPr>
            <w:del w:id="234" w:author="Author">
              <w:r w:rsidRPr="00B5013C" w:rsidDel="008A2A92">
                <w:rPr>
                  <w:sz w:val="20"/>
                  <w:lang w:val="en-GB"/>
                </w:rPr>
                <w:delText>For Solvency II column (C0010) this cell should only include amounts past due.</w:delText>
              </w:r>
            </w:del>
          </w:p>
        </w:tc>
      </w:tr>
      <w:tr w:rsidR="00CE2D7D" w:rsidRPr="00B5013C" w14:paraId="0A744B74" w14:textId="77777777" w:rsidTr="00313620">
        <w:trPr>
          <w:trHeight w:val="4383"/>
        </w:trPr>
        <w:tc>
          <w:tcPr>
            <w:tcW w:w="1985" w:type="dxa"/>
            <w:hideMark/>
          </w:tcPr>
          <w:p w14:paraId="0A744B70" w14:textId="77777777" w:rsidR="00CE2D7D" w:rsidRPr="00B5013C" w:rsidRDefault="00CE2D7D" w:rsidP="00B80B3A">
            <w:pPr>
              <w:jc w:val="left"/>
              <w:rPr>
                <w:sz w:val="20"/>
                <w:lang w:val="en-GB"/>
              </w:rPr>
            </w:pPr>
            <w:r w:rsidRPr="00B5013C">
              <w:rPr>
                <w:sz w:val="20"/>
                <w:lang w:val="en-GB"/>
              </w:rPr>
              <w:t>C0010</w:t>
            </w:r>
            <w:r w:rsidR="00B80B3A" w:rsidRPr="00B5013C">
              <w:rPr>
                <w:sz w:val="20"/>
                <w:lang w:val="en-GB"/>
              </w:rPr>
              <w:t xml:space="preserve"> </w:t>
            </w:r>
            <w:r w:rsidRPr="00B5013C">
              <w:rPr>
                <w:sz w:val="20"/>
                <w:lang w:val="en-GB"/>
              </w:rPr>
              <w:t>- C0020/R0830</w:t>
            </w:r>
          </w:p>
        </w:tc>
        <w:tc>
          <w:tcPr>
            <w:tcW w:w="2693" w:type="dxa"/>
            <w:hideMark/>
          </w:tcPr>
          <w:p w14:paraId="0A744B71" w14:textId="77777777" w:rsidR="00CE2D7D" w:rsidRPr="00B5013C" w:rsidRDefault="00CE2D7D" w:rsidP="0012504A">
            <w:pPr>
              <w:rPr>
                <w:sz w:val="20"/>
                <w:lang w:val="en-GB"/>
              </w:rPr>
            </w:pPr>
            <w:r w:rsidRPr="00B5013C">
              <w:rPr>
                <w:sz w:val="20"/>
                <w:lang w:val="en-GB"/>
              </w:rPr>
              <w:t>Reinsurance payables</w:t>
            </w:r>
          </w:p>
        </w:tc>
        <w:tc>
          <w:tcPr>
            <w:tcW w:w="4394" w:type="dxa"/>
            <w:hideMark/>
          </w:tcPr>
          <w:p w14:paraId="58448FB1" w14:textId="3A3AC3BA" w:rsidR="00836427" w:rsidRPr="00B5013C" w:rsidRDefault="00836427" w:rsidP="0012504A">
            <w:pPr>
              <w:rPr>
                <w:sz w:val="20"/>
                <w:lang w:val="en-GB"/>
              </w:rPr>
            </w:pPr>
            <w:r w:rsidRPr="00B5013C">
              <w:rPr>
                <w:sz w:val="20"/>
                <w:lang w:val="en-GB"/>
              </w:rPr>
              <w:t>Amounts payable to reinsurers (in particular current accounts) other than deposits linked to reinsurance business that are not included in reinsurance recoverables, including payables from the undertaking to reinsurers in relation to other than insurance events.</w:t>
            </w:r>
          </w:p>
          <w:p w14:paraId="59494B6C" w14:textId="1D4F489C" w:rsidR="00836427" w:rsidRPr="00B5013C" w:rsidRDefault="00836427" w:rsidP="0012504A">
            <w:pPr>
              <w:rPr>
                <w:sz w:val="20"/>
                <w:lang w:val="en-GB"/>
              </w:rPr>
            </w:pPr>
            <w:r w:rsidRPr="00B5013C">
              <w:rPr>
                <w:sz w:val="20"/>
                <w:lang w:val="en-GB"/>
              </w:rPr>
              <w:t>Includes payables to reinsurers that relate to ceded premiums.</w:t>
            </w:r>
          </w:p>
          <w:p w14:paraId="6BDF4B11" w14:textId="17B536A6" w:rsidR="00836427" w:rsidRPr="00B5013C" w:rsidRDefault="00836427" w:rsidP="0012504A">
            <w:pPr>
              <w:rPr>
                <w:sz w:val="20"/>
                <w:lang w:val="en-GB"/>
              </w:rPr>
            </w:pPr>
            <w:r w:rsidRPr="00B5013C">
              <w:rPr>
                <w:sz w:val="20"/>
                <w:lang w:val="en-GB"/>
              </w:rPr>
              <w:t>For Solvency II column (C0010) this cell shall include all expected payments (due and past-due) from the undertaking to reinsurers that are not included in reinsurance recoverables. These shall not be included in the item "any other liabilities not elsewhere shown".</w:t>
            </w:r>
          </w:p>
          <w:p w14:paraId="704FCD66" w14:textId="61497613" w:rsidR="00836427" w:rsidRPr="00B5013C" w:rsidRDefault="00836427" w:rsidP="0012504A">
            <w:pPr>
              <w:rPr>
                <w:sz w:val="20"/>
                <w:lang w:val="en-GB"/>
              </w:rPr>
            </w:pPr>
            <w:r w:rsidRPr="00B5013C">
              <w:rPr>
                <w:sz w:val="20"/>
                <w:lang w:val="en-GB"/>
              </w:rPr>
              <w:t xml:space="preserve">This cell in particular should </w:t>
            </w:r>
            <w:proofErr w:type="gramStart"/>
            <w:r w:rsidRPr="00B5013C">
              <w:rPr>
                <w:sz w:val="20"/>
                <w:lang w:val="en-GB"/>
              </w:rPr>
              <w:t>take into account</w:t>
            </w:r>
            <w:proofErr w:type="gramEnd"/>
            <w:r w:rsidRPr="00B5013C">
              <w:rPr>
                <w:sz w:val="20"/>
                <w:lang w:val="en-GB"/>
              </w:rPr>
              <w:t xml:space="preserve"> all expected payments from the undertaking to reinsurers corresponding to payments made by the policyholders to the undertaking.</w:t>
            </w:r>
          </w:p>
          <w:p w14:paraId="0A744B73" w14:textId="253C39AE" w:rsidR="00E934D6" w:rsidRPr="00B5013C" w:rsidRDefault="00836427" w:rsidP="002E69A7">
            <w:pPr>
              <w:rPr>
                <w:sz w:val="20"/>
                <w:lang w:val="en-GB"/>
              </w:rPr>
            </w:pPr>
            <w:r w:rsidRPr="00B5013C">
              <w:rPr>
                <w:sz w:val="20"/>
                <w:lang w:val="en-GB"/>
              </w:rPr>
              <w:t>It also includes all expected payments (due and past-due) to reinsurers in relation to other than insurance events or those that have been agreed between cedent and reinsurer and where the amount of the expected payment is certain.</w:t>
            </w:r>
          </w:p>
        </w:tc>
      </w:tr>
      <w:tr w:rsidR="00CE2D7D" w:rsidRPr="00B5013C" w14:paraId="0A744B78" w14:textId="77777777" w:rsidTr="00313620">
        <w:trPr>
          <w:trHeight w:val="990"/>
        </w:trPr>
        <w:tc>
          <w:tcPr>
            <w:tcW w:w="1985" w:type="dxa"/>
            <w:hideMark/>
          </w:tcPr>
          <w:p w14:paraId="0A744B75" w14:textId="77777777" w:rsidR="00CE2D7D" w:rsidRPr="00B5013C" w:rsidRDefault="00CE2D7D" w:rsidP="00B80B3A">
            <w:pPr>
              <w:jc w:val="left"/>
              <w:rPr>
                <w:sz w:val="20"/>
                <w:lang w:val="en-GB"/>
              </w:rPr>
            </w:pPr>
            <w:r w:rsidRPr="00B5013C">
              <w:rPr>
                <w:sz w:val="20"/>
                <w:lang w:val="en-GB"/>
              </w:rPr>
              <w:t>C0010</w:t>
            </w:r>
            <w:r w:rsidR="00B80B3A" w:rsidRPr="00B5013C">
              <w:rPr>
                <w:sz w:val="20"/>
                <w:lang w:val="en-GB"/>
              </w:rPr>
              <w:t xml:space="preserve"> </w:t>
            </w:r>
            <w:r w:rsidRPr="00B5013C">
              <w:rPr>
                <w:sz w:val="20"/>
                <w:lang w:val="en-GB"/>
              </w:rPr>
              <w:t>- C0020/R0840</w:t>
            </w:r>
          </w:p>
        </w:tc>
        <w:tc>
          <w:tcPr>
            <w:tcW w:w="2693" w:type="dxa"/>
            <w:hideMark/>
          </w:tcPr>
          <w:p w14:paraId="0A744B76" w14:textId="77777777" w:rsidR="00CE2D7D" w:rsidRPr="00B5013C" w:rsidRDefault="00CE2D7D">
            <w:pPr>
              <w:rPr>
                <w:sz w:val="20"/>
                <w:lang w:val="en-GB"/>
              </w:rPr>
            </w:pPr>
            <w:r w:rsidRPr="00B5013C">
              <w:rPr>
                <w:sz w:val="20"/>
                <w:lang w:val="en-GB"/>
              </w:rPr>
              <w:t>Payables (trade, not insurance)</w:t>
            </w:r>
          </w:p>
        </w:tc>
        <w:tc>
          <w:tcPr>
            <w:tcW w:w="4394" w:type="dxa"/>
            <w:hideMark/>
          </w:tcPr>
          <w:p w14:paraId="0A744B77" w14:textId="782EAA35" w:rsidR="00CE2D7D" w:rsidRPr="00B5013C" w:rsidRDefault="00CE2D7D" w:rsidP="002E69A7">
            <w:pPr>
              <w:rPr>
                <w:sz w:val="20"/>
                <w:lang w:val="en-GB"/>
              </w:rPr>
            </w:pPr>
            <w:r w:rsidRPr="00B5013C">
              <w:rPr>
                <w:sz w:val="20"/>
                <w:lang w:val="en-GB"/>
              </w:rPr>
              <w:t>This is the total amount trade payables,</w:t>
            </w:r>
            <w:r w:rsidR="00B80B3A" w:rsidRPr="00B5013C">
              <w:rPr>
                <w:sz w:val="20"/>
                <w:lang w:val="en-GB"/>
              </w:rPr>
              <w:t xml:space="preserve"> </w:t>
            </w:r>
            <w:r w:rsidRPr="00B5013C">
              <w:rPr>
                <w:sz w:val="20"/>
                <w:lang w:val="en-GB"/>
              </w:rPr>
              <w:t xml:space="preserve">including </w:t>
            </w:r>
            <w:del w:id="235" w:author="Author">
              <w:r w:rsidRPr="00B5013C" w:rsidDel="00C06461">
                <w:rPr>
                  <w:sz w:val="20"/>
                  <w:lang w:val="en-GB"/>
                </w:rPr>
                <w:delText xml:space="preserve"> </w:delText>
              </w:r>
            </w:del>
            <w:r w:rsidRPr="00B5013C">
              <w:rPr>
                <w:sz w:val="20"/>
                <w:lang w:val="en-GB"/>
              </w:rPr>
              <w:t>amounts due to employees, suppliers, etc. and not insurance-related, parallel to receivables (trade, not insurance) on asset side; includes public entities.</w:t>
            </w:r>
          </w:p>
        </w:tc>
      </w:tr>
      <w:tr w:rsidR="00D07F68" w:rsidRPr="00B5013C" w14:paraId="725EE14B" w14:textId="77777777" w:rsidTr="00313620">
        <w:trPr>
          <w:trHeight w:val="990"/>
          <w:ins w:id="236" w:author="Author"/>
        </w:trPr>
        <w:tc>
          <w:tcPr>
            <w:tcW w:w="1985" w:type="dxa"/>
          </w:tcPr>
          <w:p w14:paraId="0BDAC5B4" w14:textId="52D2E103" w:rsidR="00D07F68" w:rsidRPr="00B5013C" w:rsidRDefault="00D07F68" w:rsidP="00D07F68">
            <w:pPr>
              <w:jc w:val="left"/>
              <w:rPr>
                <w:ins w:id="237" w:author="Author"/>
                <w:sz w:val="20"/>
                <w:lang w:val="en-GB"/>
              </w:rPr>
            </w:pPr>
            <w:ins w:id="238" w:author="Author">
              <w:r w:rsidRPr="00B5013C">
                <w:rPr>
                  <w:sz w:val="20"/>
                  <w:lang w:val="en-GB"/>
                </w:rPr>
                <w:lastRenderedPageBreak/>
                <w:t xml:space="preserve">C0010 </w:t>
              </w:r>
            </w:ins>
            <w:r w:rsidR="00C06461" w:rsidRPr="00B5013C">
              <w:rPr>
                <w:sz w:val="20"/>
                <w:lang w:val="en-GB"/>
              </w:rPr>
              <w:t>-</w:t>
            </w:r>
            <w:ins w:id="239" w:author="Author">
              <w:r w:rsidRPr="00B5013C">
                <w:rPr>
                  <w:sz w:val="20"/>
                  <w:lang w:val="en-GB"/>
                </w:rPr>
                <w:t xml:space="preserve"> </w:t>
              </w:r>
            </w:ins>
          </w:p>
          <w:p w14:paraId="45BD9E73" w14:textId="62DF3925" w:rsidR="00D07F68" w:rsidRPr="00B5013C" w:rsidRDefault="00D07F68" w:rsidP="00D07F68">
            <w:pPr>
              <w:jc w:val="left"/>
              <w:rPr>
                <w:ins w:id="240" w:author="Author"/>
                <w:sz w:val="20"/>
                <w:lang w:val="en-GB"/>
              </w:rPr>
            </w:pPr>
            <w:ins w:id="241" w:author="Author">
              <w:r w:rsidRPr="00B5013C">
                <w:rPr>
                  <w:sz w:val="20"/>
                  <w:lang w:val="en-GB"/>
                </w:rPr>
                <w:t>C0020/R0850</w:t>
              </w:r>
            </w:ins>
          </w:p>
        </w:tc>
        <w:tc>
          <w:tcPr>
            <w:tcW w:w="2693" w:type="dxa"/>
          </w:tcPr>
          <w:p w14:paraId="16748B21" w14:textId="1F3844D6" w:rsidR="00D07F68" w:rsidRPr="00B5013C" w:rsidRDefault="00D07F68">
            <w:pPr>
              <w:rPr>
                <w:ins w:id="242" w:author="Author"/>
                <w:sz w:val="20"/>
                <w:lang w:val="en-GB"/>
              </w:rPr>
            </w:pPr>
            <w:ins w:id="243" w:author="Author">
              <w:r w:rsidRPr="00B5013C">
                <w:rPr>
                  <w:sz w:val="20"/>
                  <w:lang w:val="en-GB"/>
                </w:rPr>
                <w:t>Subordinated liabilities</w:t>
              </w:r>
            </w:ins>
          </w:p>
        </w:tc>
        <w:tc>
          <w:tcPr>
            <w:tcW w:w="4394" w:type="dxa"/>
          </w:tcPr>
          <w:p w14:paraId="1822A8B2" w14:textId="248CB56E" w:rsidR="00D07F68" w:rsidRPr="00B5013C" w:rsidRDefault="00D07F68" w:rsidP="00D07F68">
            <w:pPr>
              <w:rPr>
                <w:ins w:id="244" w:author="Author"/>
                <w:sz w:val="20"/>
                <w:lang w:val="en-GB"/>
              </w:rPr>
            </w:pPr>
            <w:ins w:id="245" w:author="Author">
              <w:r w:rsidRPr="00B5013C">
                <w:rPr>
                  <w:sz w:val="20"/>
                  <w:lang w:val="en-GB"/>
                </w:rPr>
                <w:t xml:space="preserve">Subordinated liabilities are debts which rank after other specified debts when the branch </w:t>
              </w:r>
              <w:del w:id="246" w:author="Author">
                <w:r w:rsidRPr="00B5013C" w:rsidDel="00C06461">
                  <w:rPr>
                    <w:sz w:val="20"/>
                    <w:lang w:val="en-GB"/>
                  </w:rPr>
                  <w:delText xml:space="preserve"> </w:delText>
                </w:r>
              </w:del>
              <w:r w:rsidRPr="00B5013C">
                <w:rPr>
                  <w:sz w:val="20"/>
                  <w:lang w:val="en-GB"/>
                </w:rPr>
                <w:t>is liquidated. This is the total of subordinated liabilities classified as Basic Own Funds and those that are not included in Basic Own Funds.</w:t>
              </w:r>
            </w:ins>
          </w:p>
          <w:p w14:paraId="100A334E" w14:textId="04AE6286" w:rsidR="00D07F68" w:rsidRPr="00B5013C" w:rsidRDefault="00D07F68" w:rsidP="00D07F68">
            <w:pPr>
              <w:rPr>
                <w:ins w:id="247" w:author="Author"/>
                <w:sz w:val="20"/>
                <w:lang w:val="en-GB"/>
              </w:rPr>
            </w:pPr>
            <w:ins w:id="248" w:author="Author">
              <w:r w:rsidRPr="00B5013C">
                <w:rPr>
                  <w:sz w:val="20"/>
                  <w:lang w:val="en-GB"/>
                </w:rPr>
                <w:t>With regard to ‘branch management accounts values’ column (C0020), where the split between subordinated liabilities not in basic own funds and subordinated liabilities in basic own funds is not available, this item shall reflect the sum.</w:t>
              </w:r>
            </w:ins>
          </w:p>
        </w:tc>
      </w:tr>
      <w:tr w:rsidR="00D07F68" w:rsidRPr="00B5013C" w14:paraId="0F3530FA" w14:textId="77777777" w:rsidTr="00313620">
        <w:trPr>
          <w:trHeight w:val="990"/>
          <w:ins w:id="249" w:author="Author"/>
        </w:trPr>
        <w:tc>
          <w:tcPr>
            <w:tcW w:w="1985" w:type="dxa"/>
          </w:tcPr>
          <w:p w14:paraId="01E63FBA" w14:textId="00C2ECB4" w:rsidR="00D07F68" w:rsidRPr="00B5013C" w:rsidRDefault="00D07F68" w:rsidP="00D07F68">
            <w:pPr>
              <w:jc w:val="left"/>
              <w:rPr>
                <w:ins w:id="250" w:author="Author"/>
                <w:sz w:val="20"/>
                <w:lang w:val="en-GB"/>
              </w:rPr>
            </w:pPr>
            <w:ins w:id="251" w:author="Author">
              <w:r w:rsidRPr="00B5013C">
                <w:rPr>
                  <w:sz w:val="20"/>
                  <w:lang w:val="en-GB"/>
                </w:rPr>
                <w:t xml:space="preserve">C0010 </w:t>
              </w:r>
            </w:ins>
            <w:r w:rsidR="00C06461" w:rsidRPr="00B5013C">
              <w:rPr>
                <w:sz w:val="20"/>
                <w:lang w:val="en-GB"/>
              </w:rPr>
              <w:t>-</w:t>
            </w:r>
            <w:ins w:id="252" w:author="Author">
              <w:r w:rsidRPr="00B5013C">
                <w:rPr>
                  <w:sz w:val="20"/>
                  <w:lang w:val="en-GB"/>
                </w:rPr>
                <w:t xml:space="preserve"> </w:t>
              </w:r>
            </w:ins>
          </w:p>
          <w:p w14:paraId="58A0CDA6" w14:textId="792780C2" w:rsidR="00D07F68" w:rsidRPr="00B5013C" w:rsidRDefault="00D07F68" w:rsidP="00D07F68">
            <w:pPr>
              <w:jc w:val="left"/>
              <w:rPr>
                <w:ins w:id="253" w:author="Author"/>
                <w:sz w:val="20"/>
                <w:lang w:val="en-GB"/>
              </w:rPr>
            </w:pPr>
            <w:ins w:id="254" w:author="Author">
              <w:r w:rsidRPr="00B5013C">
                <w:rPr>
                  <w:sz w:val="20"/>
                  <w:lang w:val="en-GB"/>
                </w:rPr>
                <w:t>C0020/R0860</w:t>
              </w:r>
            </w:ins>
          </w:p>
        </w:tc>
        <w:tc>
          <w:tcPr>
            <w:tcW w:w="2693" w:type="dxa"/>
          </w:tcPr>
          <w:p w14:paraId="2BFE352B" w14:textId="3200E2CF" w:rsidR="00D07F68" w:rsidRPr="00B5013C" w:rsidRDefault="00D07F68">
            <w:pPr>
              <w:rPr>
                <w:ins w:id="255" w:author="Author"/>
                <w:sz w:val="20"/>
                <w:lang w:val="en-GB"/>
              </w:rPr>
            </w:pPr>
            <w:ins w:id="256" w:author="Author">
              <w:r w:rsidRPr="00B5013C">
                <w:rPr>
                  <w:sz w:val="20"/>
                  <w:lang w:val="en-GB"/>
                </w:rPr>
                <w:t>Subordinated liabilities not in Basic Own Funds</w:t>
              </w:r>
            </w:ins>
          </w:p>
        </w:tc>
        <w:tc>
          <w:tcPr>
            <w:tcW w:w="4394" w:type="dxa"/>
          </w:tcPr>
          <w:p w14:paraId="156113F9" w14:textId="4197B045" w:rsidR="00D07F68" w:rsidRPr="00B5013C" w:rsidRDefault="00D07F68" w:rsidP="00D07F68">
            <w:pPr>
              <w:rPr>
                <w:ins w:id="257" w:author="Author"/>
                <w:sz w:val="20"/>
                <w:lang w:val="en-GB"/>
              </w:rPr>
            </w:pPr>
            <w:ins w:id="258" w:author="Author">
              <w:r w:rsidRPr="00B5013C">
                <w:rPr>
                  <w:sz w:val="20"/>
                  <w:lang w:val="en-GB"/>
                </w:rPr>
                <w:t xml:space="preserve">Subordinated liabilities are debts which rank after other specified debts when the branch </w:t>
              </w:r>
              <w:del w:id="259" w:author="Author">
                <w:r w:rsidRPr="00B5013C" w:rsidDel="00C06461">
                  <w:rPr>
                    <w:sz w:val="20"/>
                    <w:lang w:val="en-GB"/>
                  </w:rPr>
                  <w:delText xml:space="preserve"> </w:delText>
                </w:r>
              </w:del>
              <w:r w:rsidRPr="00B5013C">
                <w:rPr>
                  <w:sz w:val="20"/>
                  <w:lang w:val="en-GB"/>
                </w:rPr>
                <w:t>is liquidated. Other debts may be even more deeply subordinated. Only subordinated liabilities that are not classified in Basic Own Funds shall be presented here.</w:t>
              </w:r>
            </w:ins>
          </w:p>
          <w:p w14:paraId="524A809F" w14:textId="4847F26D" w:rsidR="00D07F68" w:rsidRPr="00B5013C" w:rsidRDefault="00D07F68" w:rsidP="00D07F68">
            <w:pPr>
              <w:rPr>
                <w:ins w:id="260" w:author="Author"/>
                <w:sz w:val="20"/>
                <w:lang w:val="en-GB"/>
              </w:rPr>
            </w:pPr>
            <w:ins w:id="261" w:author="Author">
              <w:r w:rsidRPr="00B5013C">
                <w:rPr>
                  <w:sz w:val="20"/>
                  <w:lang w:val="en-GB"/>
                </w:rPr>
                <w:t>With regard to ‘branch management accounts values’ column (C0020), where the split between subordinated liabilities not in basic own funds and subordinated liabilities in basic own funds is not available, this item shall not be reported.</w:t>
              </w:r>
            </w:ins>
          </w:p>
        </w:tc>
      </w:tr>
      <w:tr w:rsidR="00D07F68" w:rsidRPr="00B5013C" w14:paraId="380C485A" w14:textId="77777777" w:rsidTr="00313620">
        <w:trPr>
          <w:trHeight w:val="990"/>
          <w:ins w:id="262" w:author="Author"/>
        </w:trPr>
        <w:tc>
          <w:tcPr>
            <w:tcW w:w="1985" w:type="dxa"/>
          </w:tcPr>
          <w:p w14:paraId="53A31BF0" w14:textId="584737F2" w:rsidR="00D07F68" w:rsidRPr="00B5013C" w:rsidRDefault="00D07F68" w:rsidP="00B80B3A">
            <w:pPr>
              <w:jc w:val="left"/>
              <w:rPr>
                <w:ins w:id="263" w:author="Author"/>
                <w:sz w:val="20"/>
                <w:lang w:val="en-GB"/>
              </w:rPr>
            </w:pPr>
            <w:ins w:id="264" w:author="Author">
              <w:r w:rsidRPr="00B5013C">
                <w:rPr>
                  <w:sz w:val="20"/>
                  <w:lang w:val="en-GB"/>
                </w:rPr>
                <w:t>C0010 - C0020/R0870</w:t>
              </w:r>
            </w:ins>
          </w:p>
        </w:tc>
        <w:tc>
          <w:tcPr>
            <w:tcW w:w="2693" w:type="dxa"/>
          </w:tcPr>
          <w:p w14:paraId="3373B6A8" w14:textId="597FF84C" w:rsidR="00D07F68" w:rsidRPr="00B5013C" w:rsidRDefault="00D07F68">
            <w:pPr>
              <w:rPr>
                <w:ins w:id="265" w:author="Author"/>
                <w:sz w:val="20"/>
                <w:lang w:val="en-GB"/>
              </w:rPr>
            </w:pPr>
            <w:ins w:id="266" w:author="Author">
              <w:r w:rsidRPr="00B5013C">
                <w:rPr>
                  <w:sz w:val="20"/>
                  <w:lang w:val="en-GB"/>
                </w:rPr>
                <w:t>Subordinated liabilities in Basic Own Funds</w:t>
              </w:r>
            </w:ins>
          </w:p>
        </w:tc>
        <w:tc>
          <w:tcPr>
            <w:tcW w:w="4394" w:type="dxa"/>
          </w:tcPr>
          <w:p w14:paraId="40A60EAC" w14:textId="77777777" w:rsidR="00D07F68" w:rsidRPr="00B5013C" w:rsidRDefault="00D07F68" w:rsidP="00D07F68">
            <w:pPr>
              <w:rPr>
                <w:ins w:id="267" w:author="Author"/>
                <w:sz w:val="20"/>
                <w:lang w:val="en-GB"/>
              </w:rPr>
            </w:pPr>
            <w:ins w:id="268" w:author="Author">
              <w:r w:rsidRPr="00B5013C">
                <w:rPr>
                  <w:sz w:val="20"/>
                  <w:lang w:val="en-GB"/>
                </w:rPr>
                <w:t>Subordinated liabilities classified in Basic Own Funds.</w:t>
              </w:r>
            </w:ins>
          </w:p>
          <w:p w14:paraId="79331728" w14:textId="568B59D0" w:rsidR="00D07F68" w:rsidRPr="00B5013C" w:rsidRDefault="00D07F68" w:rsidP="00D07F68">
            <w:pPr>
              <w:rPr>
                <w:ins w:id="269" w:author="Author"/>
                <w:sz w:val="20"/>
                <w:lang w:val="en-GB"/>
              </w:rPr>
            </w:pPr>
            <w:ins w:id="270" w:author="Author">
              <w:r w:rsidRPr="00B5013C">
                <w:rPr>
                  <w:sz w:val="20"/>
                  <w:lang w:val="en-GB"/>
                </w:rPr>
                <w:t>With regard to ‘branch management accounts value’ column (C0020), where</w:t>
              </w:r>
              <w:del w:id="271" w:author="Author">
                <w:r w:rsidRPr="00B5013C" w:rsidDel="00B5013C">
                  <w:rPr>
                    <w:sz w:val="20"/>
                    <w:lang w:val="en-GB"/>
                  </w:rPr>
                  <w:delText>-</w:delText>
                </w:r>
              </w:del>
              <w:r w:rsidRPr="00B5013C">
                <w:rPr>
                  <w:sz w:val="20"/>
                  <w:lang w:val="en-GB"/>
                </w:rPr>
                <w:t xml:space="preserve"> the split between subordinated liabilities not in basic own funds and subordinated liabilities in basic own funds is not available, this item shall not be reported.</w:t>
              </w:r>
            </w:ins>
          </w:p>
        </w:tc>
      </w:tr>
      <w:tr w:rsidR="00CE2D7D" w:rsidRPr="00B5013C" w14:paraId="0A744B7C" w14:textId="77777777" w:rsidTr="00313620">
        <w:trPr>
          <w:trHeight w:val="405"/>
        </w:trPr>
        <w:tc>
          <w:tcPr>
            <w:tcW w:w="1985" w:type="dxa"/>
            <w:hideMark/>
          </w:tcPr>
          <w:p w14:paraId="0A744B79" w14:textId="77777777" w:rsidR="00CE2D7D" w:rsidRPr="00B5013C" w:rsidRDefault="00CE2D7D" w:rsidP="00B80B3A">
            <w:pPr>
              <w:jc w:val="left"/>
              <w:rPr>
                <w:sz w:val="20"/>
                <w:lang w:val="en-GB"/>
              </w:rPr>
            </w:pPr>
            <w:r w:rsidRPr="00B5013C">
              <w:rPr>
                <w:sz w:val="20"/>
                <w:lang w:val="en-GB"/>
              </w:rPr>
              <w:t>C0010</w:t>
            </w:r>
            <w:r w:rsidR="00B80B3A" w:rsidRPr="00B5013C">
              <w:rPr>
                <w:sz w:val="20"/>
                <w:lang w:val="en-GB"/>
              </w:rPr>
              <w:t xml:space="preserve"> </w:t>
            </w:r>
            <w:r w:rsidRPr="00B5013C">
              <w:rPr>
                <w:sz w:val="20"/>
                <w:lang w:val="en-GB"/>
              </w:rPr>
              <w:t xml:space="preserve">- C0020/R0880 </w:t>
            </w:r>
          </w:p>
        </w:tc>
        <w:tc>
          <w:tcPr>
            <w:tcW w:w="2693" w:type="dxa"/>
            <w:hideMark/>
          </w:tcPr>
          <w:p w14:paraId="0A744B7A" w14:textId="77777777" w:rsidR="00CE2D7D" w:rsidRPr="00B5013C" w:rsidRDefault="00CE2D7D" w:rsidP="00367B3F">
            <w:pPr>
              <w:jc w:val="left"/>
              <w:rPr>
                <w:sz w:val="20"/>
                <w:lang w:val="en-GB"/>
              </w:rPr>
            </w:pPr>
            <w:r w:rsidRPr="00B5013C">
              <w:rPr>
                <w:sz w:val="20"/>
                <w:lang w:val="en-GB"/>
              </w:rPr>
              <w:t>Any other liabilities, not elsewhere shown</w:t>
            </w:r>
          </w:p>
        </w:tc>
        <w:tc>
          <w:tcPr>
            <w:tcW w:w="4394" w:type="dxa"/>
            <w:hideMark/>
          </w:tcPr>
          <w:p w14:paraId="0A744B7B" w14:textId="2EFF915F" w:rsidR="00CE2D7D" w:rsidRPr="00B5013C" w:rsidRDefault="00CE2D7D" w:rsidP="002E69A7">
            <w:pPr>
              <w:rPr>
                <w:sz w:val="20"/>
                <w:lang w:val="en-GB"/>
              </w:rPr>
            </w:pPr>
            <w:r w:rsidRPr="00B5013C">
              <w:rPr>
                <w:sz w:val="20"/>
                <w:lang w:val="en-GB"/>
              </w:rPr>
              <w:t>This is the total of any other liabilities, not elsewhere already included in</w:t>
            </w:r>
            <w:del w:id="272" w:author="Author">
              <w:r w:rsidRPr="00B5013C" w:rsidDel="00B5013C">
                <w:rPr>
                  <w:sz w:val="20"/>
                  <w:lang w:val="en-GB"/>
                </w:rPr>
                <w:delText xml:space="preserve"> </w:delText>
              </w:r>
            </w:del>
            <w:r w:rsidRPr="00B5013C">
              <w:rPr>
                <w:sz w:val="20"/>
                <w:lang w:val="en-GB"/>
              </w:rPr>
              <w:t xml:space="preserve"> </w:t>
            </w:r>
            <w:del w:id="273" w:author="Author">
              <w:r w:rsidRPr="00B5013C" w:rsidDel="00B5013C">
                <w:rPr>
                  <w:sz w:val="20"/>
                  <w:lang w:val="en-GB"/>
                </w:rPr>
                <w:delText xml:space="preserve"> </w:delText>
              </w:r>
            </w:del>
            <w:r w:rsidRPr="00B5013C">
              <w:rPr>
                <w:sz w:val="20"/>
                <w:lang w:val="en-GB"/>
              </w:rPr>
              <w:t>other Balance Sheet items.</w:t>
            </w:r>
          </w:p>
        </w:tc>
      </w:tr>
      <w:tr w:rsidR="00CE2D7D" w:rsidRPr="00B5013C" w14:paraId="0A744B81" w14:textId="77777777" w:rsidTr="00313620">
        <w:trPr>
          <w:trHeight w:val="487"/>
        </w:trPr>
        <w:tc>
          <w:tcPr>
            <w:tcW w:w="1985" w:type="dxa"/>
            <w:hideMark/>
          </w:tcPr>
          <w:p w14:paraId="0A744B7D" w14:textId="77777777" w:rsidR="00CE2D7D" w:rsidRPr="00B5013C" w:rsidRDefault="00CE2D7D" w:rsidP="00B80B3A">
            <w:pPr>
              <w:jc w:val="left"/>
              <w:rPr>
                <w:sz w:val="20"/>
                <w:lang w:val="en-GB"/>
              </w:rPr>
            </w:pPr>
            <w:r w:rsidRPr="00B5013C">
              <w:rPr>
                <w:sz w:val="20"/>
                <w:lang w:val="en-GB"/>
              </w:rPr>
              <w:t>C0010</w:t>
            </w:r>
            <w:r w:rsidR="00B80B3A" w:rsidRPr="00B5013C">
              <w:rPr>
                <w:sz w:val="20"/>
                <w:lang w:val="en-GB"/>
              </w:rPr>
              <w:t xml:space="preserve"> </w:t>
            </w:r>
            <w:r w:rsidRPr="00B5013C">
              <w:rPr>
                <w:sz w:val="20"/>
                <w:lang w:val="en-GB"/>
              </w:rPr>
              <w:t>- C0020/R0900</w:t>
            </w:r>
          </w:p>
        </w:tc>
        <w:tc>
          <w:tcPr>
            <w:tcW w:w="2693" w:type="dxa"/>
            <w:hideMark/>
          </w:tcPr>
          <w:p w14:paraId="0A744B7E" w14:textId="77777777" w:rsidR="00CE2D7D" w:rsidRPr="00B5013C" w:rsidRDefault="00CE2D7D">
            <w:pPr>
              <w:rPr>
                <w:sz w:val="20"/>
                <w:lang w:val="en-GB"/>
              </w:rPr>
            </w:pPr>
            <w:r w:rsidRPr="00B5013C">
              <w:rPr>
                <w:sz w:val="20"/>
                <w:lang w:val="en-GB"/>
              </w:rPr>
              <w:t xml:space="preserve">Total liabilities </w:t>
            </w:r>
          </w:p>
        </w:tc>
        <w:tc>
          <w:tcPr>
            <w:tcW w:w="4394" w:type="dxa"/>
            <w:hideMark/>
          </w:tcPr>
          <w:p w14:paraId="0A744B7F" w14:textId="77777777" w:rsidR="00CE2D7D" w:rsidRPr="00B5013C" w:rsidRDefault="00CE2D7D" w:rsidP="002E69A7">
            <w:pPr>
              <w:rPr>
                <w:sz w:val="20"/>
                <w:lang w:val="en-GB"/>
              </w:rPr>
            </w:pPr>
            <w:r w:rsidRPr="00B5013C">
              <w:rPr>
                <w:sz w:val="20"/>
                <w:lang w:val="en-GB"/>
              </w:rPr>
              <w:t>This is the overall total</w:t>
            </w:r>
            <w:r w:rsidR="009811CB" w:rsidRPr="00B5013C">
              <w:rPr>
                <w:sz w:val="20"/>
                <w:lang w:val="en-GB"/>
              </w:rPr>
              <w:t xml:space="preserve"> amount of all</w:t>
            </w:r>
            <w:r w:rsidRPr="00B5013C">
              <w:rPr>
                <w:sz w:val="20"/>
                <w:lang w:val="en-GB"/>
              </w:rPr>
              <w:t xml:space="preserve"> liabilities</w:t>
            </w:r>
            <w:r w:rsidR="009811CB" w:rsidRPr="00B5013C">
              <w:rPr>
                <w:sz w:val="20"/>
                <w:lang w:val="en-GB"/>
              </w:rPr>
              <w:t>.</w:t>
            </w:r>
          </w:p>
          <w:p w14:paraId="0A744B80" w14:textId="77777777" w:rsidR="00CE2D7D" w:rsidRPr="00B5013C" w:rsidRDefault="00CE2D7D" w:rsidP="002E69A7">
            <w:pPr>
              <w:rPr>
                <w:sz w:val="20"/>
                <w:lang w:val="en-GB"/>
              </w:rPr>
            </w:pPr>
          </w:p>
        </w:tc>
      </w:tr>
      <w:tr w:rsidR="00CE2D7D" w:rsidRPr="00B5013C" w14:paraId="0A744B85" w14:textId="77777777" w:rsidTr="00313620">
        <w:trPr>
          <w:trHeight w:val="779"/>
        </w:trPr>
        <w:tc>
          <w:tcPr>
            <w:tcW w:w="1985" w:type="dxa"/>
            <w:hideMark/>
          </w:tcPr>
          <w:p w14:paraId="0A744B82" w14:textId="77777777" w:rsidR="00CE2D7D" w:rsidRPr="00B5013C" w:rsidRDefault="00CE2D7D" w:rsidP="00B80B3A">
            <w:pPr>
              <w:jc w:val="left"/>
              <w:rPr>
                <w:sz w:val="20"/>
                <w:lang w:val="en-GB"/>
              </w:rPr>
            </w:pPr>
            <w:r w:rsidRPr="00B5013C">
              <w:rPr>
                <w:sz w:val="20"/>
                <w:lang w:val="en-GB"/>
              </w:rPr>
              <w:t xml:space="preserve">C0010/R1000 </w:t>
            </w:r>
          </w:p>
        </w:tc>
        <w:tc>
          <w:tcPr>
            <w:tcW w:w="2693" w:type="dxa"/>
            <w:hideMark/>
          </w:tcPr>
          <w:p w14:paraId="0A744B83" w14:textId="77777777" w:rsidR="00CE2D7D" w:rsidRPr="00B5013C" w:rsidRDefault="00CE2D7D" w:rsidP="00367B3F">
            <w:pPr>
              <w:rPr>
                <w:sz w:val="20"/>
                <w:lang w:val="en-GB"/>
              </w:rPr>
            </w:pPr>
            <w:r w:rsidRPr="00B5013C">
              <w:rPr>
                <w:sz w:val="20"/>
                <w:lang w:val="en-GB"/>
              </w:rPr>
              <w:t>Excess of assets over liabilities</w:t>
            </w:r>
          </w:p>
        </w:tc>
        <w:tc>
          <w:tcPr>
            <w:tcW w:w="4394" w:type="dxa"/>
            <w:hideMark/>
          </w:tcPr>
          <w:p w14:paraId="0A744B84" w14:textId="77777777" w:rsidR="00CE2D7D" w:rsidRPr="00B5013C" w:rsidRDefault="00CE2D7D" w:rsidP="002E69A7">
            <w:pPr>
              <w:rPr>
                <w:sz w:val="20"/>
                <w:lang w:val="en-GB"/>
              </w:rPr>
            </w:pPr>
            <w:r w:rsidRPr="00B5013C">
              <w:rPr>
                <w:sz w:val="20"/>
                <w:lang w:val="en-GB"/>
              </w:rPr>
              <w:t>This is the total of undertaking’s excess of assets over liabilities, valued in accordance wi</w:t>
            </w:r>
            <w:r w:rsidR="009811CB" w:rsidRPr="00B5013C">
              <w:rPr>
                <w:sz w:val="20"/>
                <w:lang w:val="en-GB"/>
              </w:rPr>
              <w:t>th Solvency II valuation basis.</w:t>
            </w:r>
            <w:r w:rsidRPr="00B5013C">
              <w:rPr>
                <w:sz w:val="20"/>
                <w:lang w:val="en-GB"/>
              </w:rPr>
              <w:t xml:space="preserve"> Value of the assets minus liabilities</w:t>
            </w:r>
            <w:r w:rsidR="009811CB" w:rsidRPr="00B5013C">
              <w:rPr>
                <w:sz w:val="20"/>
                <w:lang w:val="en-GB"/>
              </w:rPr>
              <w:t>.</w:t>
            </w:r>
          </w:p>
        </w:tc>
      </w:tr>
      <w:tr w:rsidR="00CE2D7D" w:rsidRPr="00B5013C" w14:paraId="0A744B8A" w14:textId="77777777" w:rsidTr="00313620">
        <w:trPr>
          <w:trHeight w:val="928"/>
        </w:trPr>
        <w:tc>
          <w:tcPr>
            <w:tcW w:w="1985" w:type="dxa"/>
          </w:tcPr>
          <w:p w14:paraId="0A744B86" w14:textId="77777777" w:rsidR="00CE2D7D" w:rsidRPr="00B5013C" w:rsidRDefault="00CE2D7D" w:rsidP="00B80B3A">
            <w:pPr>
              <w:jc w:val="left"/>
              <w:rPr>
                <w:sz w:val="20"/>
                <w:lang w:val="en-GB"/>
              </w:rPr>
            </w:pPr>
            <w:r w:rsidRPr="00B5013C">
              <w:rPr>
                <w:sz w:val="20"/>
                <w:lang w:val="en-GB"/>
              </w:rPr>
              <w:t>C0020/R1000</w:t>
            </w:r>
          </w:p>
        </w:tc>
        <w:tc>
          <w:tcPr>
            <w:tcW w:w="2693" w:type="dxa"/>
          </w:tcPr>
          <w:p w14:paraId="0A744B87" w14:textId="77777777" w:rsidR="00CE2D7D" w:rsidRPr="00B5013C" w:rsidRDefault="00CE2D7D">
            <w:pPr>
              <w:rPr>
                <w:sz w:val="20"/>
                <w:lang w:val="en-GB"/>
              </w:rPr>
            </w:pPr>
            <w:r w:rsidRPr="00B5013C">
              <w:rPr>
                <w:sz w:val="20"/>
                <w:lang w:val="en-GB"/>
              </w:rPr>
              <w:t>Excess of assets over liabilities</w:t>
            </w:r>
          </w:p>
          <w:p w14:paraId="0A744B88" w14:textId="77777777" w:rsidR="00CE2D7D" w:rsidRPr="00B5013C" w:rsidRDefault="00CE2D7D" w:rsidP="00CE2D7D">
            <w:pPr>
              <w:rPr>
                <w:sz w:val="20"/>
                <w:lang w:val="en-GB"/>
              </w:rPr>
            </w:pPr>
            <w:r w:rsidRPr="00B5013C">
              <w:rPr>
                <w:sz w:val="20"/>
                <w:lang w:val="en-GB"/>
              </w:rPr>
              <w:t>(Branch management accounts value)</w:t>
            </w:r>
          </w:p>
        </w:tc>
        <w:tc>
          <w:tcPr>
            <w:tcW w:w="4394" w:type="dxa"/>
          </w:tcPr>
          <w:p w14:paraId="0A744B89" w14:textId="28AD71F6" w:rsidR="00CE2D7D" w:rsidRPr="00B5013C" w:rsidRDefault="00CE2D7D" w:rsidP="002E69A7">
            <w:pPr>
              <w:rPr>
                <w:sz w:val="20"/>
                <w:highlight w:val="yellow"/>
                <w:lang w:val="en-GB"/>
              </w:rPr>
            </w:pPr>
            <w:r w:rsidRPr="00B5013C">
              <w:rPr>
                <w:sz w:val="20"/>
                <w:lang w:val="en-GB"/>
              </w:rPr>
              <w:t>This is the total of excess of assets over liabilities of branch management accounts value column.</w:t>
            </w:r>
          </w:p>
        </w:tc>
      </w:tr>
    </w:tbl>
    <w:p w14:paraId="0A744B8B" w14:textId="77777777" w:rsidR="007A15AF" w:rsidRPr="00B5013C" w:rsidRDefault="007A15AF" w:rsidP="00C544BA">
      <w:pPr>
        <w:rPr>
          <w:sz w:val="20"/>
          <w:lang w:val="en-GB"/>
        </w:rPr>
      </w:pPr>
    </w:p>
    <w:sectPr w:rsidR="007A15AF" w:rsidRPr="00B5013C" w:rsidSect="0061247F">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00D76" w14:textId="77777777" w:rsidR="002867B6" w:rsidRDefault="002867B6" w:rsidP="008D2D36">
      <w:r>
        <w:separator/>
      </w:r>
    </w:p>
  </w:endnote>
  <w:endnote w:type="continuationSeparator" w:id="0">
    <w:p w14:paraId="00086921" w14:textId="77777777" w:rsidR="002867B6" w:rsidRDefault="002867B6" w:rsidP="008D2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6AD2A" w14:textId="77777777" w:rsidR="002867B6" w:rsidRDefault="002867B6" w:rsidP="008D2D36">
      <w:r>
        <w:separator/>
      </w:r>
    </w:p>
  </w:footnote>
  <w:footnote w:type="continuationSeparator" w:id="0">
    <w:p w14:paraId="2C0E5D6D" w14:textId="77777777" w:rsidR="002867B6" w:rsidRDefault="002867B6" w:rsidP="008D2D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246CDE"/>
    <w:multiLevelType w:val="singleLevel"/>
    <w:tmpl w:val="78A24F44"/>
    <w:lvl w:ilvl="0">
      <w:start w:val="1"/>
      <w:numFmt w:val="bullet"/>
      <w:lvlText w:val=""/>
      <w:lvlJc w:val="left"/>
      <w:pPr>
        <w:tabs>
          <w:tab w:val="num" w:pos="851"/>
        </w:tabs>
        <w:ind w:left="851" w:hanging="851"/>
      </w:pPr>
      <w:rPr>
        <w:rFonts w:ascii="Symbol" w:hAnsi="Symbol" w:hint="default"/>
      </w:rPr>
    </w:lvl>
  </w:abstractNum>
  <w:abstractNum w:abstractNumId="1" w15:restartNumberingAfterBreak="0">
    <w:nsid w:val="235C385B"/>
    <w:multiLevelType w:val="singleLevel"/>
    <w:tmpl w:val="3E4AF10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4040262C"/>
    <w:multiLevelType w:val="singleLevel"/>
    <w:tmpl w:val="ED4645BA"/>
    <w:lvl w:ilvl="0">
      <w:start w:val="1"/>
      <w:numFmt w:val="bullet"/>
      <w:lvlText w:val=""/>
      <w:lvlJc w:val="left"/>
      <w:pPr>
        <w:tabs>
          <w:tab w:val="num" w:pos="360"/>
        </w:tabs>
        <w:ind w:left="357" w:hanging="357"/>
      </w:pPr>
      <w:rPr>
        <w:rFonts w:ascii="Symbol" w:hAnsi="Symbol" w:hint="default"/>
      </w:rPr>
    </w:lvl>
  </w:abstractNum>
  <w:abstractNum w:abstractNumId="3" w15:restartNumberingAfterBreak="0">
    <w:nsid w:val="546321BF"/>
    <w:multiLevelType w:val="hybridMultilevel"/>
    <w:tmpl w:val="45CCFCCA"/>
    <w:lvl w:ilvl="0" w:tplc="646ABB1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8D329E9"/>
    <w:multiLevelType w:val="multilevel"/>
    <w:tmpl w:val="CF3CDE36"/>
    <w:lvl w:ilvl="0">
      <w:start w:val="1"/>
      <w:numFmt w:val="decimal"/>
      <w:pStyle w:val="Heading1"/>
      <w:suff w:val="space"/>
      <w:lvlText w:val="%1."/>
      <w:lvlJc w:val="left"/>
      <w:pPr>
        <w:ind w:left="0" w:firstLine="0"/>
      </w:pPr>
    </w:lvl>
    <w:lvl w:ilvl="1">
      <w:start w:val="1"/>
      <w:numFmt w:val="decimal"/>
      <w:pStyle w:val="Heading2"/>
      <w:suff w:val="space"/>
      <w:lvlText w:val="%1.%2."/>
      <w:lvlJc w:val="left"/>
      <w:pPr>
        <w:ind w:left="0" w:firstLine="0"/>
      </w:pPr>
    </w:lvl>
    <w:lvl w:ilvl="2">
      <w:start w:val="1"/>
      <w:numFmt w:val="decimal"/>
      <w:pStyle w:val="Heading3"/>
      <w:suff w:val="space"/>
      <w:lvlText w:val="%1.%2.%3."/>
      <w:lvlJc w:val="left"/>
      <w:pPr>
        <w:ind w:left="0" w:firstLine="0"/>
      </w:pPr>
    </w:lvl>
    <w:lvl w:ilvl="3">
      <w:start w:val="1"/>
      <w:numFmt w:val="decimal"/>
      <w:pStyle w:val="Heading4"/>
      <w:suff w:val="space"/>
      <w:lvlText w:val="%1.%2.%3.%4."/>
      <w:lvlJc w:val="left"/>
      <w:pPr>
        <w:ind w:left="0" w:firstLine="0"/>
      </w:pPr>
    </w:lvl>
    <w:lvl w:ilvl="4">
      <w:start w:val="1"/>
      <w:numFmt w:val="none"/>
      <w:pStyle w:val="Heading5"/>
      <w:suff w:val="nothing"/>
      <w:lvlText w:val=""/>
      <w:lvlJc w:val="left"/>
      <w:pPr>
        <w:ind w:left="0" w:firstLine="0"/>
      </w:pPr>
    </w:lvl>
    <w:lvl w:ilvl="5">
      <w:start w:val="1"/>
      <w:numFmt w:val="none"/>
      <w:lvlText w:val=""/>
      <w:lvlJc w:val="left"/>
      <w:pPr>
        <w:tabs>
          <w:tab w:val="num" w:pos="360"/>
        </w:tabs>
        <w:ind w:left="0" w:firstLine="0"/>
      </w:pPr>
    </w:lvl>
    <w:lvl w:ilvl="6">
      <w:start w:val="1"/>
      <w:numFmt w:val="none"/>
      <w:lvlText w:val=""/>
      <w:lvlJc w:val="left"/>
      <w:pPr>
        <w:tabs>
          <w:tab w:val="num" w:pos="360"/>
        </w:tabs>
        <w:ind w:left="0" w:firstLine="0"/>
      </w:pPr>
    </w:lvl>
    <w:lvl w:ilvl="7">
      <w:start w:val="1"/>
      <w:numFmt w:val="none"/>
      <w:lvlText w:val=""/>
      <w:lvlJc w:val="left"/>
      <w:pPr>
        <w:tabs>
          <w:tab w:val="num" w:pos="360"/>
        </w:tabs>
        <w:ind w:left="0" w:firstLine="0"/>
      </w:pPr>
    </w:lvl>
    <w:lvl w:ilvl="8">
      <w:start w:val="1"/>
      <w:numFmt w:val="none"/>
      <w:lvlText w:val=""/>
      <w:lvlJc w:val="left"/>
      <w:pPr>
        <w:tabs>
          <w:tab w:val="num" w:pos="360"/>
        </w:tabs>
        <w:ind w:left="0" w:firstLine="0"/>
      </w:pPr>
    </w:lvl>
  </w:abstractNum>
  <w:num w:numId="1" w16cid:durableId="690300251">
    <w:abstractNumId w:val="4"/>
  </w:num>
  <w:num w:numId="2" w16cid:durableId="1573195947">
    <w:abstractNumId w:val="4"/>
  </w:num>
  <w:num w:numId="3" w16cid:durableId="132799995">
    <w:abstractNumId w:val="4"/>
  </w:num>
  <w:num w:numId="4" w16cid:durableId="1209798871">
    <w:abstractNumId w:val="4"/>
  </w:num>
  <w:num w:numId="5" w16cid:durableId="2097238625">
    <w:abstractNumId w:val="4"/>
  </w:num>
  <w:num w:numId="6" w16cid:durableId="752434099">
    <w:abstractNumId w:val="0"/>
  </w:num>
  <w:num w:numId="7" w16cid:durableId="1708024398">
    <w:abstractNumId w:val="2"/>
  </w:num>
  <w:num w:numId="8" w16cid:durableId="1998609156">
    <w:abstractNumId w:val="1"/>
  </w:num>
  <w:num w:numId="9" w16cid:durableId="7650024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A22A85"/>
    <w:rsid w:val="00003D26"/>
    <w:rsid w:val="00004C69"/>
    <w:rsid w:val="0001153B"/>
    <w:rsid w:val="0001289D"/>
    <w:rsid w:val="000137C5"/>
    <w:rsid w:val="0001723E"/>
    <w:rsid w:val="000176EB"/>
    <w:rsid w:val="000211FB"/>
    <w:rsid w:val="000373DF"/>
    <w:rsid w:val="0004144B"/>
    <w:rsid w:val="00053B26"/>
    <w:rsid w:val="0006407E"/>
    <w:rsid w:val="000702F5"/>
    <w:rsid w:val="00070338"/>
    <w:rsid w:val="00074EE7"/>
    <w:rsid w:val="00075455"/>
    <w:rsid w:val="000768BC"/>
    <w:rsid w:val="0008023B"/>
    <w:rsid w:val="00084FD7"/>
    <w:rsid w:val="00085E39"/>
    <w:rsid w:val="00087365"/>
    <w:rsid w:val="000902DA"/>
    <w:rsid w:val="000928F4"/>
    <w:rsid w:val="000A734B"/>
    <w:rsid w:val="000B0226"/>
    <w:rsid w:val="000B2490"/>
    <w:rsid w:val="000B2502"/>
    <w:rsid w:val="000B4CD3"/>
    <w:rsid w:val="000B664E"/>
    <w:rsid w:val="000B6A32"/>
    <w:rsid w:val="000C3476"/>
    <w:rsid w:val="000C3928"/>
    <w:rsid w:val="000D32DD"/>
    <w:rsid w:val="000D63A0"/>
    <w:rsid w:val="000E0FD3"/>
    <w:rsid w:val="000E2D20"/>
    <w:rsid w:val="000E35E7"/>
    <w:rsid w:val="000E42DE"/>
    <w:rsid w:val="000E4816"/>
    <w:rsid w:val="000E7D3E"/>
    <w:rsid w:val="001067B3"/>
    <w:rsid w:val="00110526"/>
    <w:rsid w:val="0011172B"/>
    <w:rsid w:val="00111B2B"/>
    <w:rsid w:val="00113798"/>
    <w:rsid w:val="00115A69"/>
    <w:rsid w:val="001167B1"/>
    <w:rsid w:val="00116814"/>
    <w:rsid w:val="00116897"/>
    <w:rsid w:val="00121A03"/>
    <w:rsid w:val="0012504A"/>
    <w:rsid w:val="00131135"/>
    <w:rsid w:val="0013223C"/>
    <w:rsid w:val="00132393"/>
    <w:rsid w:val="001363A9"/>
    <w:rsid w:val="00137079"/>
    <w:rsid w:val="00147380"/>
    <w:rsid w:val="0015063B"/>
    <w:rsid w:val="00164734"/>
    <w:rsid w:val="00166AAF"/>
    <w:rsid w:val="00167C37"/>
    <w:rsid w:val="0017488C"/>
    <w:rsid w:val="00176701"/>
    <w:rsid w:val="00176EA4"/>
    <w:rsid w:val="00180C48"/>
    <w:rsid w:val="00184E29"/>
    <w:rsid w:val="00186D35"/>
    <w:rsid w:val="001919AB"/>
    <w:rsid w:val="001963D7"/>
    <w:rsid w:val="00196AA8"/>
    <w:rsid w:val="00196EE4"/>
    <w:rsid w:val="00197153"/>
    <w:rsid w:val="001979E6"/>
    <w:rsid w:val="001A06D9"/>
    <w:rsid w:val="001A0A97"/>
    <w:rsid w:val="001A16A0"/>
    <w:rsid w:val="001A4036"/>
    <w:rsid w:val="001A43CA"/>
    <w:rsid w:val="001A587B"/>
    <w:rsid w:val="001B5CC1"/>
    <w:rsid w:val="001B5D29"/>
    <w:rsid w:val="001C4C03"/>
    <w:rsid w:val="001D67CB"/>
    <w:rsid w:val="001D7D45"/>
    <w:rsid w:val="001E111B"/>
    <w:rsid w:val="001E5379"/>
    <w:rsid w:val="001E70DF"/>
    <w:rsid w:val="001E7BA3"/>
    <w:rsid w:val="001E7D18"/>
    <w:rsid w:val="001F77EC"/>
    <w:rsid w:val="00200EE4"/>
    <w:rsid w:val="00205032"/>
    <w:rsid w:val="00211714"/>
    <w:rsid w:val="0021710C"/>
    <w:rsid w:val="00217A1F"/>
    <w:rsid w:val="002205AB"/>
    <w:rsid w:val="00220DBD"/>
    <w:rsid w:val="00220E62"/>
    <w:rsid w:val="00223CE2"/>
    <w:rsid w:val="002255D8"/>
    <w:rsid w:val="0022581D"/>
    <w:rsid w:val="00227CE1"/>
    <w:rsid w:val="00233377"/>
    <w:rsid w:val="0024434C"/>
    <w:rsid w:val="0024475C"/>
    <w:rsid w:val="002457A0"/>
    <w:rsid w:val="00245EB5"/>
    <w:rsid w:val="00260254"/>
    <w:rsid w:val="002714C0"/>
    <w:rsid w:val="00273F20"/>
    <w:rsid w:val="0028118F"/>
    <w:rsid w:val="002867B6"/>
    <w:rsid w:val="00293DD3"/>
    <w:rsid w:val="002A4C9E"/>
    <w:rsid w:val="002A4CB0"/>
    <w:rsid w:val="002A4CEE"/>
    <w:rsid w:val="002A611C"/>
    <w:rsid w:val="002B35D3"/>
    <w:rsid w:val="002B5534"/>
    <w:rsid w:val="002B748C"/>
    <w:rsid w:val="002C232F"/>
    <w:rsid w:val="002C3F70"/>
    <w:rsid w:val="002C4D5F"/>
    <w:rsid w:val="002D1F0F"/>
    <w:rsid w:val="002D48B2"/>
    <w:rsid w:val="002D7D96"/>
    <w:rsid w:val="002E69A7"/>
    <w:rsid w:val="002E6C76"/>
    <w:rsid w:val="002F64EF"/>
    <w:rsid w:val="002F6D84"/>
    <w:rsid w:val="00300965"/>
    <w:rsid w:val="00302CF2"/>
    <w:rsid w:val="00307198"/>
    <w:rsid w:val="0030797D"/>
    <w:rsid w:val="00310324"/>
    <w:rsid w:val="00313620"/>
    <w:rsid w:val="0031363C"/>
    <w:rsid w:val="00314B2A"/>
    <w:rsid w:val="003203D7"/>
    <w:rsid w:val="00322E64"/>
    <w:rsid w:val="003243EB"/>
    <w:rsid w:val="00325CCE"/>
    <w:rsid w:val="0032718B"/>
    <w:rsid w:val="003279C4"/>
    <w:rsid w:val="00327BF8"/>
    <w:rsid w:val="00331383"/>
    <w:rsid w:val="00331622"/>
    <w:rsid w:val="003323F6"/>
    <w:rsid w:val="00334A30"/>
    <w:rsid w:val="0033677F"/>
    <w:rsid w:val="00336BAB"/>
    <w:rsid w:val="0034031E"/>
    <w:rsid w:val="00343B0C"/>
    <w:rsid w:val="00343F60"/>
    <w:rsid w:val="00343FBC"/>
    <w:rsid w:val="00345CB1"/>
    <w:rsid w:val="003461A0"/>
    <w:rsid w:val="0034791F"/>
    <w:rsid w:val="00364303"/>
    <w:rsid w:val="00367B3F"/>
    <w:rsid w:val="00375F51"/>
    <w:rsid w:val="003761B2"/>
    <w:rsid w:val="00380EFC"/>
    <w:rsid w:val="0038390C"/>
    <w:rsid w:val="00390EBB"/>
    <w:rsid w:val="00391BA1"/>
    <w:rsid w:val="003920A4"/>
    <w:rsid w:val="00392304"/>
    <w:rsid w:val="003944ED"/>
    <w:rsid w:val="00394D21"/>
    <w:rsid w:val="00395CA7"/>
    <w:rsid w:val="003A0098"/>
    <w:rsid w:val="003A02AA"/>
    <w:rsid w:val="003A0D0B"/>
    <w:rsid w:val="003A46A6"/>
    <w:rsid w:val="003A47A1"/>
    <w:rsid w:val="003A7D9F"/>
    <w:rsid w:val="003B020B"/>
    <w:rsid w:val="003B0480"/>
    <w:rsid w:val="003B599D"/>
    <w:rsid w:val="003B6678"/>
    <w:rsid w:val="003C13E4"/>
    <w:rsid w:val="003C2704"/>
    <w:rsid w:val="003C2DBC"/>
    <w:rsid w:val="003C3306"/>
    <w:rsid w:val="003D01BF"/>
    <w:rsid w:val="003D5084"/>
    <w:rsid w:val="003F60DD"/>
    <w:rsid w:val="003F6E7D"/>
    <w:rsid w:val="004022DB"/>
    <w:rsid w:val="00402F7F"/>
    <w:rsid w:val="00410171"/>
    <w:rsid w:val="004119B1"/>
    <w:rsid w:val="004248B4"/>
    <w:rsid w:val="00426462"/>
    <w:rsid w:val="00434B53"/>
    <w:rsid w:val="0043512B"/>
    <w:rsid w:val="004409C6"/>
    <w:rsid w:val="00440EFC"/>
    <w:rsid w:val="00442AD4"/>
    <w:rsid w:val="00443287"/>
    <w:rsid w:val="004432E0"/>
    <w:rsid w:val="00445B30"/>
    <w:rsid w:val="00446608"/>
    <w:rsid w:val="00447703"/>
    <w:rsid w:val="00450F49"/>
    <w:rsid w:val="00451D0E"/>
    <w:rsid w:val="00452394"/>
    <w:rsid w:val="00452E5E"/>
    <w:rsid w:val="0045382C"/>
    <w:rsid w:val="00453C8C"/>
    <w:rsid w:val="00455803"/>
    <w:rsid w:val="00455BA3"/>
    <w:rsid w:val="0045796C"/>
    <w:rsid w:val="004624E2"/>
    <w:rsid w:val="004624E7"/>
    <w:rsid w:val="00462C3E"/>
    <w:rsid w:val="00463075"/>
    <w:rsid w:val="00466C98"/>
    <w:rsid w:val="004771C2"/>
    <w:rsid w:val="00480F23"/>
    <w:rsid w:val="00481500"/>
    <w:rsid w:val="0048156C"/>
    <w:rsid w:val="00490A28"/>
    <w:rsid w:val="00495E5E"/>
    <w:rsid w:val="00496E58"/>
    <w:rsid w:val="004A09B4"/>
    <w:rsid w:val="004B158C"/>
    <w:rsid w:val="004B21A1"/>
    <w:rsid w:val="004B3274"/>
    <w:rsid w:val="004B35C0"/>
    <w:rsid w:val="004B39B0"/>
    <w:rsid w:val="004B6001"/>
    <w:rsid w:val="004C5A69"/>
    <w:rsid w:val="004D2714"/>
    <w:rsid w:val="004D385A"/>
    <w:rsid w:val="004D4390"/>
    <w:rsid w:val="004D4C42"/>
    <w:rsid w:val="004E002B"/>
    <w:rsid w:val="004E4786"/>
    <w:rsid w:val="004F0AF8"/>
    <w:rsid w:val="0050070A"/>
    <w:rsid w:val="00505C1E"/>
    <w:rsid w:val="00505DC5"/>
    <w:rsid w:val="005073E1"/>
    <w:rsid w:val="00507B30"/>
    <w:rsid w:val="00510299"/>
    <w:rsid w:val="005139F6"/>
    <w:rsid w:val="00516303"/>
    <w:rsid w:val="00520328"/>
    <w:rsid w:val="005244E6"/>
    <w:rsid w:val="005257DB"/>
    <w:rsid w:val="00541DA4"/>
    <w:rsid w:val="00552429"/>
    <w:rsid w:val="00554A52"/>
    <w:rsid w:val="00555995"/>
    <w:rsid w:val="00555CDC"/>
    <w:rsid w:val="005618EC"/>
    <w:rsid w:val="0056191B"/>
    <w:rsid w:val="0056452B"/>
    <w:rsid w:val="00564C78"/>
    <w:rsid w:val="005729B2"/>
    <w:rsid w:val="00572E23"/>
    <w:rsid w:val="0057456E"/>
    <w:rsid w:val="00575A2E"/>
    <w:rsid w:val="00580AD0"/>
    <w:rsid w:val="00585D0C"/>
    <w:rsid w:val="005869BA"/>
    <w:rsid w:val="005954D5"/>
    <w:rsid w:val="00596C5A"/>
    <w:rsid w:val="005A0EEE"/>
    <w:rsid w:val="005A5EF2"/>
    <w:rsid w:val="005A72D8"/>
    <w:rsid w:val="005A74E8"/>
    <w:rsid w:val="005B083E"/>
    <w:rsid w:val="005B5A7D"/>
    <w:rsid w:val="005B5F84"/>
    <w:rsid w:val="005C2118"/>
    <w:rsid w:val="005C22D1"/>
    <w:rsid w:val="005C49C3"/>
    <w:rsid w:val="005D2CD3"/>
    <w:rsid w:val="005E1809"/>
    <w:rsid w:val="005E345E"/>
    <w:rsid w:val="005E4DC7"/>
    <w:rsid w:val="005E6EF5"/>
    <w:rsid w:val="005E724E"/>
    <w:rsid w:val="005F0E8B"/>
    <w:rsid w:val="005F3621"/>
    <w:rsid w:val="005F5C4D"/>
    <w:rsid w:val="0061247F"/>
    <w:rsid w:val="00612B8F"/>
    <w:rsid w:val="00615BF1"/>
    <w:rsid w:val="00617D80"/>
    <w:rsid w:val="00624212"/>
    <w:rsid w:val="006254B2"/>
    <w:rsid w:val="00630146"/>
    <w:rsid w:val="00631D26"/>
    <w:rsid w:val="00634D27"/>
    <w:rsid w:val="0063566C"/>
    <w:rsid w:val="00640D15"/>
    <w:rsid w:val="00644BE5"/>
    <w:rsid w:val="00653E72"/>
    <w:rsid w:val="00654BFB"/>
    <w:rsid w:val="00655C63"/>
    <w:rsid w:val="0066473F"/>
    <w:rsid w:val="00666BE0"/>
    <w:rsid w:val="0067708C"/>
    <w:rsid w:val="00690D4D"/>
    <w:rsid w:val="00691200"/>
    <w:rsid w:val="00691E9A"/>
    <w:rsid w:val="006932C3"/>
    <w:rsid w:val="00693377"/>
    <w:rsid w:val="00694738"/>
    <w:rsid w:val="0069526F"/>
    <w:rsid w:val="006A498B"/>
    <w:rsid w:val="006A627D"/>
    <w:rsid w:val="006B06D6"/>
    <w:rsid w:val="006B5436"/>
    <w:rsid w:val="006B6D3B"/>
    <w:rsid w:val="006B6DD1"/>
    <w:rsid w:val="006C34BB"/>
    <w:rsid w:val="006C6100"/>
    <w:rsid w:val="006D5A3D"/>
    <w:rsid w:val="006D6C51"/>
    <w:rsid w:val="006D7612"/>
    <w:rsid w:val="006D7F76"/>
    <w:rsid w:val="006E3A17"/>
    <w:rsid w:val="006E6B60"/>
    <w:rsid w:val="006F06D5"/>
    <w:rsid w:val="006F0C30"/>
    <w:rsid w:val="006F3B98"/>
    <w:rsid w:val="006F3D10"/>
    <w:rsid w:val="006F543F"/>
    <w:rsid w:val="006F54FC"/>
    <w:rsid w:val="006F59BD"/>
    <w:rsid w:val="00700134"/>
    <w:rsid w:val="0070337C"/>
    <w:rsid w:val="0070760F"/>
    <w:rsid w:val="00707FE0"/>
    <w:rsid w:val="00712544"/>
    <w:rsid w:val="00713937"/>
    <w:rsid w:val="00714A7B"/>
    <w:rsid w:val="007215EF"/>
    <w:rsid w:val="00721825"/>
    <w:rsid w:val="00725F6B"/>
    <w:rsid w:val="00732E84"/>
    <w:rsid w:val="00733760"/>
    <w:rsid w:val="00746525"/>
    <w:rsid w:val="00751419"/>
    <w:rsid w:val="00754F86"/>
    <w:rsid w:val="007559E9"/>
    <w:rsid w:val="00760798"/>
    <w:rsid w:val="00761109"/>
    <w:rsid w:val="00761ED5"/>
    <w:rsid w:val="00762141"/>
    <w:rsid w:val="00767F14"/>
    <w:rsid w:val="00774E1C"/>
    <w:rsid w:val="007758DA"/>
    <w:rsid w:val="00780B08"/>
    <w:rsid w:val="00782F5A"/>
    <w:rsid w:val="007848BA"/>
    <w:rsid w:val="00785939"/>
    <w:rsid w:val="00786131"/>
    <w:rsid w:val="007864D9"/>
    <w:rsid w:val="00786709"/>
    <w:rsid w:val="007876B4"/>
    <w:rsid w:val="00787F7D"/>
    <w:rsid w:val="00796510"/>
    <w:rsid w:val="007A15AF"/>
    <w:rsid w:val="007B4BB8"/>
    <w:rsid w:val="007C104A"/>
    <w:rsid w:val="007C2638"/>
    <w:rsid w:val="007C3373"/>
    <w:rsid w:val="007C7128"/>
    <w:rsid w:val="007D3575"/>
    <w:rsid w:val="007E461F"/>
    <w:rsid w:val="007E7164"/>
    <w:rsid w:val="007F0648"/>
    <w:rsid w:val="007F1437"/>
    <w:rsid w:val="007F7F43"/>
    <w:rsid w:val="0080015C"/>
    <w:rsid w:val="00802606"/>
    <w:rsid w:val="0080538D"/>
    <w:rsid w:val="00805F5E"/>
    <w:rsid w:val="00806666"/>
    <w:rsid w:val="00807369"/>
    <w:rsid w:val="008121E6"/>
    <w:rsid w:val="00813D89"/>
    <w:rsid w:val="008154C1"/>
    <w:rsid w:val="00817C09"/>
    <w:rsid w:val="00821F18"/>
    <w:rsid w:val="00830019"/>
    <w:rsid w:val="00830819"/>
    <w:rsid w:val="008324B1"/>
    <w:rsid w:val="00833B48"/>
    <w:rsid w:val="00833F12"/>
    <w:rsid w:val="00834139"/>
    <w:rsid w:val="00836427"/>
    <w:rsid w:val="00840AD0"/>
    <w:rsid w:val="00841C27"/>
    <w:rsid w:val="00851747"/>
    <w:rsid w:val="0086207A"/>
    <w:rsid w:val="00871250"/>
    <w:rsid w:val="00871B0B"/>
    <w:rsid w:val="00877C06"/>
    <w:rsid w:val="00881D22"/>
    <w:rsid w:val="00882042"/>
    <w:rsid w:val="00882E51"/>
    <w:rsid w:val="008840A8"/>
    <w:rsid w:val="008840CA"/>
    <w:rsid w:val="00894FA6"/>
    <w:rsid w:val="008A267F"/>
    <w:rsid w:val="008A2748"/>
    <w:rsid w:val="008A2A92"/>
    <w:rsid w:val="008B005F"/>
    <w:rsid w:val="008B0B70"/>
    <w:rsid w:val="008B0EB1"/>
    <w:rsid w:val="008B3C5B"/>
    <w:rsid w:val="008B5017"/>
    <w:rsid w:val="008B7421"/>
    <w:rsid w:val="008C24D5"/>
    <w:rsid w:val="008C4B5D"/>
    <w:rsid w:val="008C6990"/>
    <w:rsid w:val="008D0487"/>
    <w:rsid w:val="008D0790"/>
    <w:rsid w:val="008D2D36"/>
    <w:rsid w:val="008D4821"/>
    <w:rsid w:val="008D53BE"/>
    <w:rsid w:val="008E294C"/>
    <w:rsid w:val="008E3AFC"/>
    <w:rsid w:val="008E5B4D"/>
    <w:rsid w:val="008F1EBF"/>
    <w:rsid w:val="00903C36"/>
    <w:rsid w:val="00903C57"/>
    <w:rsid w:val="009077AF"/>
    <w:rsid w:val="009121C4"/>
    <w:rsid w:val="009239BD"/>
    <w:rsid w:val="00932AAD"/>
    <w:rsid w:val="00934819"/>
    <w:rsid w:val="009373A8"/>
    <w:rsid w:val="0094700D"/>
    <w:rsid w:val="00947C81"/>
    <w:rsid w:val="00954AF9"/>
    <w:rsid w:val="009566FB"/>
    <w:rsid w:val="00962C70"/>
    <w:rsid w:val="00965223"/>
    <w:rsid w:val="0096756A"/>
    <w:rsid w:val="00971D94"/>
    <w:rsid w:val="00975499"/>
    <w:rsid w:val="0097554E"/>
    <w:rsid w:val="00975C85"/>
    <w:rsid w:val="009811CB"/>
    <w:rsid w:val="0098295D"/>
    <w:rsid w:val="00987C10"/>
    <w:rsid w:val="00987D36"/>
    <w:rsid w:val="009A0952"/>
    <w:rsid w:val="009A3FE5"/>
    <w:rsid w:val="009A6A5C"/>
    <w:rsid w:val="009B2FB7"/>
    <w:rsid w:val="009B4F8B"/>
    <w:rsid w:val="009B4FBD"/>
    <w:rsid w:val="009B5FD7"/>
    <w:rsid w:val="009C7336"/>
    <w:rsid w:val="009D313F"/>
    <w:rsid w:val="009D5D39"/>
    <w:rsid w:val="009E1D0B"/>
    <w:rsid w:val="009E2CE2"/>
    <w:rsid w:val="009F07DC"/>
    <w:rsid w:val="009F2D6B"/>
    <w:rsid w:val="009F3909"/>
    <w:rsid w:val="009F69CF"/>
    <w:rsid w:val="009F73AC"/>
    <w:rsid w:val="00A00A7D"/>
    <w:rsid w:val="00A00B1B"/>
    <w:rsid w:val="00A05CA6"/>
    <w:rsid w:val="00A10E9C"/>
    <w:rsid w:val="00A121EE"/>
    <w:rsid w:val="00A2215C"/>
    <w:rsid w:val="00A22A85"/>
    <w:rsid w:val="00A26CBB"/>
    <w:rsid w:val="00A26D07"/>
    <w:rsid w:val="00A358E6"/>
    <w:rsid w:val="00A369A4"/>
    <w:rsid w:val="00A52EC8"/>
    <w:rsid w:val="00A53F1C"/>
    <w:rsid w:val="00A5479B"/>
    <w:rsid w:val="00A55257"/>
    <w:rsid w:val="00A637A7"/>
    <w:rsid w:val="00A66F67"/>
    <w:rsid w:val="00A678CB"/>
    <w:rsid w:val="00A70C7B"/>
    <w:rsid w:val="00A76114"/>
    <w:rsid w:val="00A767CA"/>
    <w:rsid w:val="00A77840"/>
    <w:rsid w:val="00A948DC"/>
    <w:rsid w:val="00A95A01"/>
    <w:rsid w:val="00AA4AFD"/>
    <w:rsid w:val="00AB3429"/>
    <w:rsid w:val="00AB34F5"/>
    <w:rsid w:val="00AC0BF1"/>
    <w:rsid w:val="00AC6868"/>
    <w:rsid w:val="00AD14F4"/>
    <w:rsid w:val="00AD7038"/>
    <w:rsid w:val="00AE02BB"/>
    <w:rsid w:val="00AE73BD"/>
    <w:rsid w:val="00AE7FB6"/>
    <w:rsid w:val="00B0473B"/>
    <w:rsid w:val="00B06A58"/>
    <w:rsid w:val="00B1296D"/>
    <w:rsid w:val="00B132D5"/>
    <w:rsid w:val="00B135A3"/>
    <w:rsid w:val="00B1778D"/>
    <w:rsid w:val="00B17B82"/>
    <w:rsid w:val="00B20230"/>
    <w:rsid w:val="00B2057B"/>
    <w:rsid w:val="00B3543A"/>
    <w:rsid w:val="00B35EC3"/>
    <w:rsid w:val="00B42A2F"/>
    <w:rsid w:val="00B45155"/>
    <w:rsid w:val="00B45B7C"/>
    <w:rsid w:val="00B45CAA"/>
    <w:rsid w:val="00B5013C"/>
    <w:rsid w:val="00B55306"/>
    <w:rsid w:val="00B553D0"/>
    <w:rsid w:val="00B574C5"/>
    <w:rsid w:val="00B60C06"/>
    <w:rsid w:val="00B711BE"/>
    <w:rsid w:val="00B76BF4"/>
    <w:rsid w:val="00B80B3A"/>
    <w:rsid w:val="00B8282C"/>
    <w:rsid w:val="00B82890"/>
    <w:rsid w:val="00B830B9"/>
    <w:rsid w:val="00B83A40"/>
    <w:rsid w:val="00B83E63"/>
    <w:rsid w:val="00B85D42"/>
    <w:rsid w:val="00B87784"/>
    <w:rsid w:val="00B93B21"/>
    <w:rsid w:val="00BA0C9F"/>
    <w:rsid w:val="00BA7334"/>
    <w:rsid w:val="00BB4E50"/>
    <w:rsid w:val="00BC1AAB"/>
    <w:rsid w:val="00BC232F"/>
    <w:rsid w:val="00BC2B32"/>
    <w:rsid w:val="00BD080B"/>
    <w:rsid w:val="00BD2F09"/>
    <w:rsid w:val="00BE2129"/>
    <w:rsid w:val="00BE5404"/>
    <w:rsid w:val="00BE7450"/>
    <w:rsid w:val="00BF19BE"/>
    <w:rsid w:val="00C015A8"/>
    <w:rsid w:val="00C06461"/>
    <w:rsid w:val="00C11B2D"/>
    <w:rsid w:val="00C1467C"/>
    <w:rsid w:val="00C153B7"/>
    <w:rsid w:val="00C15992"/>
    <w:rsid w:val="00C21027"/>
    <w:rsid w:val="00C26FA7"/>
    <w:rsid w:val="00C272BF"/>
    <w:rsid w:val="00C27874"/>
    <w:rsid w:val="00C31EB5"/>
    <w:rsid w:val="00C32939"/>
    <w:rsid w:val="00C33ED0"/>
    <w:rsid w:val="00C3577C"/>
    <w:rsid w:val="00C359C7"/>
    <w:rsid w:val="00C36356"/>
    <w:rsid w:val="00C37F39"/>
    <w:rsid w:val="00C41B58"/>
    <w:rsid w:val="00C46A89"/>
    <w:rsid w:val="00C50242"/>
    <w:rsid w:val="00C51161"/>
    <w:rsid w:val="00C52A3D"/>
    <w:rsid w:val="00C52A82"/>
    <w:rsid w:val="00C544BA"/>
    <w:rsid w:val="00C5585D"/>
    <w:rsid w:val="00C567D1"/>
    <w:rsid w:val="00C61BBF"/>
    <w:rsid w:val="00C63747"/>
    <w:rsid w:val="00C63DAA"/>
    <w:rsid w:val="00C63FEF"/>
    <w:rsid w:val="00C640B5"/>
    <w:rsid w:val="00C6483E"/>
    <w:rsid w:val="00C662F6"/>
    <w:rsid w:val="00C66E5B"/>
    <w:rsid w:val="00C67145"/>
    <w:rsid w:val="00C768D4"/>
    <w:rsid w:val="00C83E91"/>
    <w:rsid w:val="00C842F4"/>
    <w:rsid w:val="00C93D88"/>
    <w:rsid w:val="00C97E15"/>
    <w:rsid w:val="00CA46F7"/>
    <w:rsid w:val="00CA5822"/>
    <w:rsid w:val="00CB0581"/>
    <w:rsid w:val="00CB0BDC"/>
    <w:rsid w:val="00CB0C6C"/>
    <w:rsid w:val="00CB1A1F"/>
    <w:rsid w:val="00CB60B7"/>
    <w:rsid w:val="00CB6DBA"/>
    <w:rsid w:val="00CB7A78"/>
    <w:rsid w:val="00CC7A3A"/>
    <w:rsid w:val="00CD0CAD"/>
    <w:rsid w:val="00CD50BA"/>
    <w:rsid w:val="00CD7911"/>
    <w:rsid w:val="00CE2D7D"/>
    <w:rsid w:val="00CE3186"/>
    <w:rsid w:val="00CE6018"/>
    <w:rsid w:val="00CE6C8D"/>
    <w:rsid w:val="00CF111A"/>
    <w:rsid w:val="00CF193C"/>
    <w:rsid w:val="00D0080A"/>
    <w:rsid w:val="00D01E27"/>
    <w:rsid w:val="00D0511B"/>
    <w:rsid w:val="00D079D3"/>
    <w:rsid w:val="00D07F68"/>
    <w:rsid w:val="00D16926"/>
    <w:rsid w:val="00D2225F"/>
    <w:rsid w:val="00D226EF"/>
    <w:rsid w:val="00D30907"/>
    <w:rsid w:val="00D31804"/>
    <w:rsid w:val="00D35E3D"/>
    <w:rsid w:val="00D44368"/>
    <w:rsid w:val="00D51619"/>
    <w:rsid w:val="00D577FB"/>
    <w:rsid w:val="00D62074"/>
    <w:rsid w:val="00D62B6D"/>
    <w:rsid w:val="00D658A6"/>
    <w:rsid w:val="00D665A7"/>
    <w:rsid w:val="00D72FA1"/>
    <w:rsid w:val="00D749E1"/>
    <w:rsid w:val="00D871D8"/>
    <w:rsid w:val="00D9186A"/>
    <w:rsid w:val="00D95BEF"/>
    <w:rsid w:val="00DA11A2"/>
    <w:rsid w:val="00DA2A29"/>
    <w:rsid w:val="00DA3542"/>
    <w:rsid w:val="00DA3E63"/>
    <w:rsid w:val="00DA7E37"/>
    <w:rsid w:val="00DB2575"/>
    <w:rsid w:val="00DB36FB"/>
    <w:rsid w:val="00DC00E2"/>
    <w:rsid w:val="00DC1F10"/>
    <w:rsid w:val="00DC5B6B"/>
    <w:rsid w:val="00DD1ED6"/>
    <w:rsid w:val="00DD5C6B"/>
    <w:rsid w:val="00DE2D75"/>
    <w:rsid w:val="00DE458C"/>
    <w:rsid w:val="00DE5DCC"/>
    <w:rsid w:val="00DE7374"/>
    <w:rsid w:val="00DF3ABA"/>
    <w:rsid w:val="00DF5915"/>
    <w:rsid w:val="00DF638F"/>
    <w:rsid w:val="00DF7E40"/>
    <w:rsid w:val="00E06A50"/>
    <w:rsid w:val="00E120A2"/>
    <w:rsid w:val="00E124EB"/>
    <w:rsid w:val="00E15FB1"/>
    <w:rsid w:val="00E208FC"/>
    <w:rsid w:val="00E3094E"/>
    <w:rsid w:val="00E336CD"/>
    <w:rsid w:val="00E36BA5"/>
    <w:rsid w:val="00E44709"/>
    <w:rsid w:val="00E45213"/>
    <w:rsid w:val="00E509F3"/>
    <w:rsid w:val="00E53809"/>
    <w:rsid w:val="00E53DB6"/>
    <w:rsid w:val="00E54474"/>
    <w:rsid w:val="00E54F2D"/>
    <w:rsid w:val="00E5683B"/>
    <w:rsid w:val="00E61354"/>
    <w:rsid w:val="00E633C0"/>
    <w:rsid w:val="00E6616E"/>
    <w:rsid w:val="00E670A3"/>
    <w:rsid w:val="00E7006C"/>
    <w:rsid w:val="00E71108"/>
    <w:rsid w:val="00E75AFF"/>
    <w:rsid w:val="00E77730"/>
    <w:rsid w:val="00E800E3"/>
    <w:rsid w:val="00E85B55"/>
    <w:rsid w:val="00E92D9D"/>
    <w:rsid w:val="00E934D6"/>
    <w:rsid w:val="00E94EF6"/>
    <w:rsid w:val="00E979EB"/>
    <w:rsid w:val="00EA1C84"/>
    <w:rsid w:val="00EA27F2"/>
    <w:rsid w:val="00EA630C"/>
    <w:rsid w:val="00EB12AE"/>
    <w:rsid w:val="00EB2A9A"/>
    <w:rsid w:val="00EB32D6"/>
    <w:rsid w:val="00EB7D76"/>
    <w:rsid w:val="00EC364B"/>
    <w:rsid w:val="00EC54C4"/>
    <w:rsid w:val="00EC693B"/>
    <w:rsid w:val="00ED45DF"/>
    <w:rsid w:val="00ED651F"/>
    <w:rsid w:val="00EE292F"/>
    <w:rsid w:val="00EE5E93"/>
    <w:rsid w:val="00EF3625"/>
    <w:rsid w:val="00EF718A"/>
    <w:rsid w:val="00EF7C8B"/>
    <w:rsid w:val="00F006AD"/>
    <w:rsid w:val="00F02DE5"/>
    <w:rsid w:val="00F043AA"/>
    <w:rsid w:val="00F046CD"/>
    <w:rsid w:val="00F06B7F"/>
    <w:rsid w:val="00F114AB"/>
    <w:rsid w:val="00F11972"/>
    <w:rsid w:val="00F20CA4"/>
    <w:rsid w:val="00F25AE3"/>
    <w:rsid w:val="00F36A65"/>
    <w:rsid w:val="00F37C4F"/>
    <w:rsid w:val="00F40BBE"/>
    <w:rsid w:val="00F505C9"/>
    <w:rsid w:val="00F542E5"/>
    <w:rsid w:val="00F60A70"/>
    <w:rsid w:val="00F60BDC"/>
    <w:rsid w:val="00F63060"/>
    <w:rsid w:val="00F6561A"/>
    <w:rsid w:val="00F671D6"/>
    <w:rsid w:val="00F708FC"/>
    <w:rsid w:val="00F71214"/>
    <w:rsid w:val="00F72719"/>
    <w:rsid w:val="00F772A8"/>
    <w:rsid w:val="00F8660F"/>
    <w:rsid w:val="00F917AA"/>
    <w:rsid w:val="00F937CE"/>
    <w:rsid w:val="00F93A65"/>
    <w:rsid w:val="00F97C23"/>
    <w:rsid w:val="00FA3D6B"/>
    <w:rsid w:val="00FA608F"/>
    <w:rsid w:val="00FA60BA"/>
    <w:rsid w:val="00FA79C0"/>
    <w:rsid w:val="00FB4998"/>
    <w:rsid w:val="00FB55E2"/>
    <w:rsid w:val="00FB764B"/>
    <w:rsid w:val="00FC107B"/>
    <w:rsid w:val="00FC1ADC"/>
    <w:rsid w:val="00FC2E3A"/>
    <w:rsid w:val="00FC4FE1"/>
    <w:rsid w:val="00FC599B"/>
    <w:rsid w:val="00FC72E1"/>
    <w:rsid w:val="00FD43D9"/>
    <w:rsid w:val="00FD5881"/>
    <w:rsid w:val="00FD672F"/>
    <w:rsid w:val="00FD7633"/>
    <w:rsid w:val="00FE4C9C"/>
    <w:rsid w:val="00FE5E70"/>
    <w:rsid w:val="00FE67F5"/>
    <w:rsid w:val="00FF2922"/>
    <w:rsid w:val="00FF55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44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47F"/>
    <w:pPr>
      <w:jc w:val="both"/>
    </w:pPr>
    <w:rPr>
      <w:sz w:val="22"/>
    </w:rPr>
  </w:style>
  <w:style w:type="paragraph" w:styleId="Heading1">
    <w:name w:val="heading 1"/>
    <w:basedOn w:val="Normal"/>
    <w:next w:val="Normal"/>
    <w:qFormat/>
    <w:rsid w:val="0061247F"/>
    <w:pPr>
      <w:keepNext/>
      <w:numPr>
        <w:numId w:val="1"/>
      </w:numPr>
      <w:spacing w:before="480" w:after="240"/>
      <w:ind w:left="454" w:hanging="454"/>
      <w:jc w:val="left"/>
      <w:outlineLvl w:val="0"/>
    </w:pPr>
    <w:rPr>
      <w:rFonts w:ascii="Arial" w:hAnsi="Arial"/>
      <w:b/>
      <w:sz w:val="36"/>
    </w:rPr>
  </w:style>
  <w:style w:type="paragraph" w:styleId="Heading2">
    <w:name w:val="heading 2"/>
    <w:basedOn w:val="Heading1"/>
    <w:next w:val="Normal"/>
    <w:qFormat/>
    <w:rsid w:val="0061247F"/>
    <w:pPr>
      <w:numPr>
        <w:ilvl w:val="1"/>
        <w:numId w:val="2"/>
      </w:numPr>
      <w:spacing w:before="360" w:after="120"/>
      <w:ind w:left="624" w:hanging="624"/>
      <w:outlineLvl w:val="1"/>
    </w:pPr>
    <w:rPr>
      <w:b w:val="0"/>
      <w:sz w:val="32"/>
    </w:rPr>
  </w:style>
  <w:style w:type="paragraph" w:styleId="Heading3">
    <w:name w:val="heading 3"/>
    <w:basedOn w:val="Heading2"/>
    <w:next w:val="Normal"/>
    <w:qFormat/>
    <w:rsid w:val="0061247F"/>
    <w:pPr>
      <w:numPr>
        <w:ilvl w:val="2"/>
        <w:numId w:val="3"/>
      </w:numPr>
      <w:ind w:left="680" w:hanging="680"/>
      <w:outlineLvl w:val="2"/>
    </w:pPr>
    <w:rPr>
      <w:b/>
      <w:sz w:val="24"/>
    </w:rPr>
  </w:style>
  <w:style w:type="paragraph" w:styleId="Heading4">
    <w:name w:val="heading 4"/>
    <w:basedOn w:val="Heading3"/>
    <w:next w:val="Normal"/>
    <w:qFormat/>
    <w:rsid w:val="0061247F"/>
    <w:pPr>
      <w:numPr>
        <w:ilvl w:val="3"/>
        <w:numId w:val="4"/>
      </w:numPr>
      <w:spacing w:before="240"/>
      <w:ind w:left="794" w:hanging="794"/>
      <w:outlineLvl w:val="3"/>
    </w:pPr>
    <w:rPr>
      <w:b w:val="0"/>
      <w:sz w:val="22"/>
    </w:rPr>
  </w:style>
  <w:style w:type="paragraph" w:styleId="Heading5">
    <w:name w:val="heading 5"/>
    <w:basedOn w:val="Heading4"/>
    <w:qFormat/>
    <w:rsid w:val="0061247F"/>
    <w:pPr>
      <w:numPr>
        <w:ilvl w:val="4"/>
        <w:numId w:val="5"/>
      </w:numPr>
      <w:outlineLvl w:val="4"/>
    </w:pPr>
    <w:rPr>
      <w:rFonts w:ascii="Times New Roman" w:hAnsi="Times New Roman"/>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61247F"/>
    <w:rPr>
      <w:rFonts w:ascii="Times New Roman" w:hAnsi="Times New Roman"/>
      <w:position w:val="6"/>
      <w:sz w:val="12"/>
      <w:bdr w:val="none" w:sz="0" w:space="0" w:color="auto"/>
    </w:rPr>
  </w:style>
  <w:style w:type="paragraph" w:styleId="Header">
    <w:name w:val="header"/>
    <w:basedOn w:val="Normal"/>
    <w:rsid w:val="0061247F"/>
    <w:pPr>
      <w:pBdr>
        <w:bottom w:val="single" w:sz="6" w:space="2" w:color="auto"/>
      </w:pBdr>
      <w:tabs>
        <w:tab w:val="right" w:pos="8222"/>
      </w:tabs>
    </w:pPr>
    <w:rPr>
      <w:sz w:val="18"/>
    </w:rPr>
  </w:style>
  <w:style w:type="paragraph" w:styleId="FootnoteText">
    <w:name w:val="footnote text"/>
    <w:basedOn w:val="Normal"/>
    <w:semiHidden/>
    <w:rsid w:val="0061247F"/>
    <w:pPr>
      <w:spacing w:before="40" w:after="40"/>
      <w:ind w:left="170" w:right="851" w:hanging="170"/>
    </w:pPr>
    <w:rPr>
      <w:sz w:val="16"/>
    </w:rPr>
  </w:style>
  <w:style w:type="paragraph" w:styleId="Footer">
    <w:name w:val="footer"/>
    <w:basedOn w:val="Normal"/>
    <w:rsid w:val="0061247F"/>
    <w:pPr>
      <w:pBdr>
        <w:top w:val="single" w:sz="6" w:space="2" w:color="auto"/>
      </w:pBdr>
      <w:tabs>
        <w:tab w:val="right" w:pos="8222"/>
      </w:tabs>
    </w:pPr>
    <w:rPr>
      <w:rFonts w:ascii="Arial" w:hAnsi="Arial"/>
      <w:sz w:val="18"/>
    </w:rPr>
  </w:style>
  <w:style w:type="paragraph" w:styleId="TOC1">
    <w:name w:val="toc 1"/>
    <w:basedOn w:val="Normal"/>
    <w:next w:val="Normal"/>
    <w:autoRedefine/>
    <w:semiHidden/>
    <w:rsid w:val="0061247F"/>
    <w:pPr>
      <w:tabs>
        <w:tab w:val="right" w:leader="dot" w:pos="8222"/>
      </w:tabs>
      <w:spacing w:before="240" w:after="60"/>
      <w:ind w:left="680" w:right="851" w:hanging="340"/>
    </w:pPr>
    <w:rPr>
      <w:rFonts w:ascii="Arial" w:hAnsi="Arial"/>
      <w:b/>
      <w:caps/>
      <w:sz w:val="24"/>
    </w:rPr>
  </w:style>
  <w:style w:type="paragraph" w:styleId="TOC2">
    <w:name w:val="toc 2"/>
    <w:basedOn w:val="Normal"/>
    <w:next w:val="Normal"/>
    <w:autoRedefine/>
    <w:semiHidden/>
    <w:rsid w:val="0061247F"/>
    <w:pPr>
      <w:tabs>
        <w:tab w:val="right" w:leader="dot" w:pos="8222"/>
      </w:tabs>
      <w:spacing w:after="60"/>
      <w:ind w:left="1134" w:right="851" w:hanging="397"/>
      <w:jc w:val="left"/>
    </w:pPr>
    <w:rPr>
      <w:rFonts w:ascii="Arial" w:hAnsi="Arial"/>
      <w:caps/>
      <w:sz w:val="20"/>
    </w:rPr>
  </w:style>
  <w:style w:type="paragraph" w:styleId="TOC3">
    <w:name w:val="toc 3"/>
    <w:basedOn w:val="Normal"/>
    <w:next w:val="Normal"/>
    <w:autoRedefine/>
    <w:semiHidden/>
    <w:rsid w:val="0061247F"/>
    <w:pPr>
      <w:tabs>
        <w:tab w:val="right" w:leader="dot" w:pos="8222"/>
      </w:tabs>
      <w:spacing w:after="60"/>
      <w:ind w:left="1871" w:right="851" w:hanging="567"/>
      <w:jc w:val="left"/>
    </w:pPr>
    <w:rPr>
      <w:rFonts w:ascii="Arial" w:hAnsi="Arial"/>
      <w:b/>
      <w:sz w:val="20"/>
    </w:rPr>
  </w:style>
  <w:style w:type="paragraph" w:styleId="TOC4">
    <w:name w:val="toc 4"/>
    <w:basedOn w:val="Normal"/>
    <w:next w:val="Normal"/>
    <w:autoRedefine/>
    <w:semiHidden/>
    <w:rsid w:val="0061247F"/>
    <w:pPr>
      <w:tabs>
        <w:tab w:val="right" w:leader="dot" w:pos="8222"/>
      </w:tabs>
      <w:spacing w:after="60"/>
      <w:ind w:left="2552" w:right="851" w:hanging="624"/>
      <w:jc w:val="left"/>
    </w:pPr>
    <w:rPr>
      <w:sz w:val="20"/>
    </w:rPr>
  </w:style>
  <w:style w:type="paragraph" w:styleId="TOC5">
    <w:name w:val="toc 5"/>
    <w:basedOn w:val="Normal"/>
    <w:next w:val="Normal"/>
    <w:autoRedefine/>
    <w:semiHidden/>
    <w:rsid w:val="0061247F"/>
    <w:pPr>
      <w:tabs>
        <w:tab w:val="right" w:leader="dot" w:pos="8222"/>
      </w:tabs>
      <w:ind w:left="2381" w:right="851" w:hanging="113"/>
      <w:jc w:val="left"/>
    </w:pPr>
    <w:rPr>
      <w:sz w:val="20"/>
    </w:rPr>
  </w:style>
  <w:style w:type="paragraph" w:styleId="Caption">
    <w:name w:val="caption"/>
    <w:basedOn w:val="Normal"/>
    <w:next w:val="Normal"/>
    <w:qFormat/>
    <w:rsid w:val="0061247F"/>
    <w:rPr>
      <w:rFonts w:ascii="Arial" w:hAnsi="Arial"/>
      <w:b/>
      <w:sz w:val="20"/>
    </w:rPr>
  </w:style>
  <w:style w:type="paragraph" w:styleId="Title">
    <w:name w:val="Title"/>
    <w:basedOn w:val="Normal"/>
    <w:next w:val="Normal"/>
    <w:link w:val="TitleChar"/>
    <w:autoRedefine/>
    <w:qFormat/>
    <w:rsid w:val="00C544BA"/>
    <w:pPr>
      <w:pBdr>
        <w:bottom w:val="single" w:sz="8" w:space="4" w:color="4F81BD" w:themeColor="accent1"/>
      </w:pBdr>
      <w:spacing w:after="300"/>
      <w:contextualSpacing/>
    </w:pPr>
    <w:rPr>
      <w:rFonts w:ascii="Arial" w:eastAsiaTheme="majorEastAsia" w:hAnsi="Arial" w:cstheme="majorBidi"/>
      <w:color w:val="17365D" w:themeColor="text2" w:themeShade="BF"/>
      <w:spacing w:val="5"/>
      <w:kern w:val="28"/>
      <w:sz w:val="52"/>
      <w:szCs w:val="52"/>
    </w:rPr>
  </w:style>
  <w:style w:type="character" w:customStyle="1" w:styleId="TitleChar">
    <w:name w:val="Title Char"/>
    <w:basedOn w:val="DefaultParagraphFont"/>
    <w:link w:val="Title"/>
    <w:rsid w:val="00C544BA"/>
    <w:rPr>
      <w:rFonts w:ascii="Arial" w:eastAsiaTheme="majorEastAsia" w:hAnsi="Arial" w:cstheme="majorBidi"/>
      <w:color w:val="17365D" w:themeColor="text2" w:themeShade="BF"/>
      <w:spacing w:val="5"/>
      <w:kern w:val="28"/>
      <w:sz w:val="52"/>
      <w:szCs w:val="52"/>
    </w:rPr>
  </w:style>
  <w:style w:type="table" w:styleId="TableGrid">
    <w:name w:val="Table Grid"/>
    <w:basedOn w:val="TableNormal"/>
    <w:rsid w:val="00A22A8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rsid w:val="005C2118"/>
    <w:rPr>
      <w:sz w:val="16"/>
      <w:szCs w:val="16"/>
    </w:rPr>
  </w:style>
  <w:style w:type="paragraph" w:styleId="CommentText">
    <w:name w:val="annotation text"/>
    <w:basedOn w:val="Normal"/>
    <w:link w:val="CommentTextChar"/>
    <w:rsid w:val="005C2118"/>
    <w:rPr>
      <w:sz w:val="20"/>
    </w:rPr>
  </w:style>
  <w:style w:type="character" w:customStyle="1" w:styleId="CommentTextChar">
    <w:name w:val="Comment Text Char"/>
    <w:basedOn w:val="DefaultParagraphFont"/>
    <w:link w:val="CommentText"/>
    <w:rsid w:val="005C2118"/>
  </w:style>
  <w:style w:type="paragraph" w:styleId="CommentSubject">
    <w:name w:val="annotation subject"/>
    <w:basedOn w:val="CommentText"/>
    <w:next w:val="CommentText"/>
    <w:link w:val="CommentSubjectChar"/>
    <w:rsid w:val="005C2118"/>
    <w:rPr>
      <w:b/>
      <w:bCs/>
    </w:rPr>
  </w:style>
  <w:style w:type="character" w:customStyle="1" w:styleId="CommentSubjectChar">
    <w:name w:val="Comment Subject Char"/>
    <w:basedOn w:val="CommentTextChar"/>
    <w:link w:val="CommentSubject"/>
    <w:rsid w:val="005C2118"/>
    <w:rPr>
      <w:b/>
      <w:bCs/>
    </w:rPr>
  </w:style>
  <w:style w:type="paragraph" w:styleId="BalloonText">
    <w:name w:val="Balloon Text"/>
    <w:basedOn w:val="Normal"/>
    <w:link w:val="BalloonTextChar"/>
    <w:rsid w:val="005C2118"/>
    <w:rPr>
      <w:rFonts w:ascii="Tahoma" w:hAnsi="Tahoma" w:cs="Tahoma"/>
      <w:sz w:val="16"/>
      <w:szCs w:val="16"/>
    </w:rPr>
  </w:style>
  <w:style w:type="character" w:customStyle="1" w:styleId="BalloonTextChar">
    <w:name w:val="Balloon Text Char"/>
    <w:basedOn w:val="DefaultParagraphFont"/>
    <w:link w:val="BalloonText"/>
    <w:rsid w:val="005C2118"/>
    <w:rPr>
      <w:rFonts w:ascii="Tahoma" w:hAnsi="Tahoma" w:cs="Tahoma"/>
      <w:sz w:val="16"/>
      <w:szCs w:val="16"/>
    </w:rPr>
  </w:style>
  <w:style w:type="paragraph" w:styleId="Revision">
    <w:name w:val="Revision"/>
    <w:hidden/>
    <w:uiPriority w:val="99"/>
    <w:semiHidden/>
    <w:rsid w:val="00833F12"/>
    <w:rPr>
      <w:sz w:val="22"/>
    </w:rPr>
  </w:style>
  <w:style w:type="paragraph" w:customStyle="1" w:styleId="Default">
    <w:name w:val="Default"/>
    <w:rsid w:val="001167B1"/>
    <w:pPr>
      <w:autoSpaceDE w:val="0"/>
      <w:autoSpaceDN w:val="0"/>
      <w:adjustRightInd w:val="0"/>
    </w:pPr>
    <w:rPr>
      <w:rFonts w:ascii="Arial" w:hAnsi="Arial" w:cs="Arial"/>
      <w:color w:val="000000"/>
      <w:sz w:val="24"/>
      <w:szCs w:val="24"/>
      <w:lang w:val="en-GB"/>
    </w:rPr>
  </w:style>
  <w:style w:type="paragraph" w:styleId="BodyText">
    <w:name w:val="Body Text"/>
    <w:basedOn w:val="Normal"/>
    <w:link w:val="BodyTextChar"/>
    <w:uiPriority w:val="1"/>
    <w:qFormat/>
    <w:rsid w:val="007864D9"/>
    <w:pPr>
      <w:widowControl w:val="0"/>
      <w:autoSpaceDE w:val="0"/>
      <w:autoSpaceDN w:val="0"/>
      <w:ind w:left="985"/>
      <w:jc w:val="left"/>
    </w:pPr>
    <w:rPr>
      <w:rFonts w:ascii="Verdana" w:eastAsia="Verdana" w:hAnsi="Verdana" w:cs="Verdana"/>
      <w:szCs w:val="22"/>
      <w:lang w:val="en-US" w:eastAsia="en-US"/>
    </w:rPr>
  </w:style>
  <w:style w:type="character" w:customStyle="1" w:styleId="BodyTextChar">
    <w:name w:val="Body Text Char"/>
    <w:basedOn w:val="DefaultParagraphFont"/>
    <w:link w:val="BodyText"/>
    <w:uiPriority w:val="1"/>
    <w:rsid w:val="007864D9"/>
    <w:rPr>
      <w:rFonts w:ascii="Verdana" w:eastAsia="Verdana" w:hAnsi="Verdana" w:cs="Verdana"/>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1110">
      <w:bodyDiv w:val="1"/>
      <w:marLeft w:val="0"/>
      <w:marRight w:val="0"/>
      <w:marTop w:val="0"/>
      <w:marBottom w:val="0"/>
      <w:divBdr>
        <w:top w:val="none" w:sz="0" w:space="0" w:color="auto"/>
        <w:left w:val="none" w:sz="0" w:space="0" w:color="auto"/>
        <w:bottom w:val="none" w:sz="0" w:space="0" w:color="auto"/>
        <w:right w:val="none" w:sz="0" w:space="0" w:color="auto"/>
      </w:divBdr>
    </w:div>
    <w:div w:id="106588408">
      <w:bodyDiv w:val="1"/>
      <w:marLeft w:val="0"/>
      <w:marRight w:val="0"/>
      <w:marTop w:val="0"/>
      <w:marBottom w:val="0"/>
      <w:divBdr>
        <w:top w:val="none" w:sz="0" w:space="0" w:color="auto"/>
        <w:left w:val="none" w:sz="0" w:space="0" w:color="auto"/>
        <w:bottom w:val="none" w:sz="0" w:space="0" w:color="auto"/>
        <w:right w:val="none" w:sz="0" w:space="0" w:color="auto"/>
      </w:divBdr>
    </w:div>
    <w:div w:id="510534287">
      <w:bodyDiv w:val="1"/>
      <w:marLeft w:val="0"/>
      <w:marRight w:val="0"/>
      <w:marTop w:val="0"/>
      <w:marBottom w:val="0"/>
      <w:divBdr>
        <w:top w:val="none" w:sz="0" w:space="0" w:color="auto"/>
        <w:left w:val="none" w:sz="0" w:space="0" w:color="auto"/>
        <w:bottom w:val="none" w:sz="0" w:space="0" w:color="auto"/>
        <w:right w:val="none" w:sz="0" w:space="0" w:color="auto"/>
      </w:divBdr>
    </w:div>
    <w:div w:id="1177380978">
      <w:bodyDiv w:val="1"/>
      <w:marLeft w:val="0"/>
      <w:marRight w:val="0"/>
      <w:marTop w:val="0"/>
      <w:marBottom w:val="0"/>
      <w:divBdr>
        <w:top w:val="none" w:sz="0" w:space="0" w:color="auto"/>
        <w:left w:val="none" w:sz="0" w:space="0" w:color="auto"/>
        <w:bottom w:val="none" w:sz="0" w:space="0" w:color="auto"/>
        <w:right w:val="none" w:sz="0" w:space="0" w:color="auto"/>
      </w:divBdr>
    </w:div>
    <w:div w:id="1367826625">
      <w:bodyDiv w:val="1"/>
      <w:marLeft w:val="0"/>
      <w:marRight w:val="0"/>
      <w:marTop w:val="0"/>
      <w:marBottom w:val="0"/>
      <w:divBdr>
        <w:top w:val="none" w:sz="0" w:space="0" w:color="auto"/>
        <w:left w:val="none" w:sz="0" w:space="0" w:color="auto"/>
        <w:bottom w:val="none" w:sz="0" w:space="0" w:color="auto"/>
        <w:right w:val="none" w:sz="0" w:space="0" w:color="auto"/>
      </w:divBdr>
    </w:div>
    <w:div w:id="1441756748">
      <w:bodyDiv w:val="1"/>
      <w:marLeft w:val="0"/>
      <w:marRight w:val="0"/>
      <w:marTop w:val="0"/>
      <w:marBottom w:val="0"/>
      <w:divBdr>
        <w:top w:val="none" w:sz="0" w:space="0" w:color="auto"/>
        <w:left w:val="none" w:sz="0" w:space="0" w:color="auto"/>
        <w:bottom w:val="none" w:sz="0" w:space="0" w:color="auto"/>
        <w:right w:val="none" w:sz="0" w:space="0" w:color="auto"/>
      </w:divBdr>
    </w:div>
    <w:div w:id="1953828708">
      <w:bodyDiv w:val="1"/>
      <w:marLeft w:val="0"/>
      <w:marRight w:val="0"/>
      <w:marTop w:val="0"/>
      <w:marBottom w:val="0"/>
      <w:divBdr>
        <w:top w:val="none" w:sz="0" w:space="0" w:color="auto"/>
        <w:left w:val="none" w:sz="0" w:space="0" w:color="auto"/>
        <w:bottom w:val="none" w:sz="0" w:space="0" w:color="auto"/>
        <w:right w:val="none" w:sz="0" w:space="0" w:color="auto"/>
      </w:divBdr>
    </w:div>
    <w:div w:id="2131240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B7B012AD78ADA4C80ECBB33D45C8DF8" ma:contentTypeVersion="3" ma:contentTypeDescription="Create a new document." ma:contentTypeScope="" ma:versionID="b4ec241c97d01aa7cd4a6cb47005e5e9">
  <xsd:schema xmlns:xsd="http://www.w3.org/2001/XMLSchema" xmlns:xs="http://www.w3.org/2001/XMLSchema" xmlns:p="http://schemas.microsoft.com/office/2006/metadata/properties" xmlns:ns2="f37a6a8e-f27f-42c4-a0ac-b9eae2f9d64f" xmlns:ns3="ab8f74c7-0748-4175-b0a7-798791edd7a4" xmlns:ns4="http://schemas.microsoft.com/sharepoint/v4" targetNamespace="http://schemas.microsoft.com/office/2006/metadata/properties" ma:root="true" ma:fieldsID="d3d67e1d165bf3b183195aec6fc4e141" ns2:_="" ns3:_="" ns4:_="">
    <xsd:import namespace="f37a6a8e-f27f-42c4-a0ac-b9eae2f9d64f"/>
    <xsd:import namespace="ab8f74c7-0748-4175-b0a7-798791edd7a4"/>
    <xsd:import namespace="http://schemas.microsoft.com/sharepoint/v4"/>
    <xsd:element name="properties">
      <xsd:complexType>
        <xsd:sequence>
          <xsd:element name="documentManagement">
            <xsd:complexType>
              <xsd:all>
                <xsd:element ref="ns2:SharedWithUsers" minOccurs="0"/>
                <xsd:element ref="ns3:bc77dcd2bf4f4077b5153d8986ab7c79" minOccurs="0"/>
                <xsd:element ref="ns3:TaxCatchAll" minOccurs="0"/>
                <xsd:element ref="ns3:TaxCatchAllLabel" minOccurs="0"/>
                <xsd:element ref="ns3:m303bdcee8174b2eb036ac305aa5a282"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a6a8e-f27f-42c4-a0ac-b9eae2f9d6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8f74c7-0748-4175-b0a7-798791edd7a4" elementFormDefault="qualified">
    <xsd:import namespace="http://schemas.microsoft.com/office/2006/documentManagement/types"/>
    <xsd:import namespace="http://schemas.microsoft.com/office/infopath/2007/PartnerControls"/>
    <xsd:element name="bc77dcd2bf4f4077b5153d8986ab7c79" ma:index="9" nillable="true" ma:taxonomy="true" ma:internalName="bc77dcd2bf4f4077b5153d8986ab7c79" ma:taxonomyFieldName="ERISDocumentType" ma:displayName="Document Type" ma:default="" ma:fieldId="{bc77dcd2-bf4f-4077-b515-3d8986ab7c79}" ma:sspId="2b1776d1-ae3b-49f8-a97b-1474fa7fa346" ma:termSetId="8291263e-1670-46c0-b090-f3efb02d9c1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5947dbb3-bb32-4c84-9151-43ec83261cf8}" ma:internalName="TaxCatchAll" ma:showField="CatchAllData"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947dbb3-bb32-4c84-9151-43ec83261cf8}" ma:internalName="TaxCatchAllLabel" ma:readOnly="true" ma:showField="CatchAllDataLabel"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m303bdcee8174b2eb036ac305aa5a282" ma:index="13" nillable="true" ma:taxonomy="true" ma:internalName="m303bdcee8174b2eb036ac305aa5a282" ma:taxonomyFieldName="ERISKeywords" ma:displayName="Tags and Keywords" ma:default="" ma:fieldId="{6303bdce-e817-4b2e-b036-ac305aa5a282}" ma:taxonomyMulti="true" ma:sspId="2b1776d1-ae3b-49f8-a97b-1474fa7fa346" ma:termSetId="041e8d27-50b6-44df-be8e-d4aba88ea6e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2b1776d1-ae3b-49f8-a97b-1474fa7fa346"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bc77dcd2bf4f4077b5153d8986ab7c79 xmlns="ab8f74c7-0748-4175-b0a7-798791edd7a4">
      <Terms xmlns="http://schemas.microsoft.com/office/infopath/2007/PartnerControls"/>
    </bc77dcd2bf4f4077b5153d8986ab7c79>
    <TaxCatchAll xmlns="ab8f74c7-0748-4175-b0a7-798791edd7a4"/>
    <IconOverlay xmlns="http://schemas.microsoft.com/sharepoint/v4" xsi:nil="true"/>
    <m303bdcee8174b2eb036ac305aa5a282 xmlns="ab8f74c7-0748-4175-b0a7-798791edd7a4">
      <Terms xmlns="http://schemas.microsoft.com/office/infopath/2007/PartnerControls"/>
    </m303bdcee8174b2eb036ac305aa5a282>
  </documentManagement>
</p:properties>
</file>

<file path=customXml/itemProps1.xml><?xml version="1.0" encoding="utf-8"?>
<ds:datastoreItem xmlns:ds="http://schemas.openxmlformats.org/officeDocument/2006/customXml" ds:itemID="{FB0F1919-DF5E-42D6-89D3-C9D3C28DFEEF}">
  <ds:schemaRefs>
    <ds:schemaRef ds:uri="http://schemas.openxmlformats.org/officeDocument/2006/bibliography"/>
  </ds:schemaRefs>
</ds:datastoreItem>
</file>

<file path=customXml/itemProps2.xml><?xml version="1.0" encoding="utf-8"?>
<ds:datastoreItem xmlns:ds="http://schemas.openxmlformats.org/officeDocument/2006/customXml" ds:itemID="{BD5BBE27-3AA6-4945-A006-4350C7AB72A4}"/>
</file>

<file path=customXml/itemProps3.xml><?xml version="1.0" encoding="utf-8"?>
<ds:datastoreItem xmlns:ds="http://schemas.openxmlformats.org/officeDocument/2006/customXml" ds:itemID="{50A3C070-BFE7-4F9B-A7FD-038A3C00DAFF}"/>
</file>

<file path=customXml/itemProps4.xml><?xml version="1.0" encoding="utf-8"?>
<ds:datastoreItem xmlns:ds="http://schemas.openxmlformats.org/officeDocument/2006/customXml" ds:itemID="{D0B35797-337F-4809-9D63-213A864D010A}"/>
</file>

<file path=customXml/itemProps5.xml><?xml version="1.0" encoding="utf-8"?>
<ds:datastoreItem xmlns:ds="http://schemas.openxmlformats.org/officeDocument/2006/customXml" ds:itemID="{F985B778-ADDD-4A55-9397-FA86E2EA0366}"/>
</file>

<file path=docProps/app.xml><?xml version="1.0" encoding="utf-8"?>
<Properties xmlns="http://schemas.openxmlformats.org/officeDocument/2006/extended-properties" xmlns:vt="http://schemas.openxmlformats.org/officeDocument/2006/docPropsVTypes">
  <Template>Normal</Template>
  <TotalTime>0</TotalTime>
  <Pages>12</Pages>
  <Words>5012</Words>
  <Characters>28571</Characters>
  <Application>Microsoft Office Word</Application>
  <DocSecurity>0</DocSecurity>
  <Lines>238</Lines>
  <Paragraphs>67</Paragraphs>
  <ScaleCrop>false</ScaleCrop>
  <Company/>
  <LinksUpToDate>false</LinksUpToDate>
  <CharactersWithSpaces>33516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2026-03-05T16:00:00Z</dcterms:created>
  <dcterms:modified xsi:type="dcterms:W3CDTF">2026-03-05T16:00:00Z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cordPoint_SubmissionDate">
    <vt:lpwstr/>
  </property>
  <property fmtid="{D5CDD505-2E9C-101B-9397-08002B2CF9AE}" pid="3" name="URL">
    <vt:lpwstr/>
  </property>
  <property fmtid="{D5CDD505-2E9C-101B-9397-08002B2CF9AE}" pid="4" name="RecordPoint_RecordNumberSubmitted">
    <vt:lpwstr>EIOPA(2024)0101965</vt:lpwstr>
  </property>
  <property fmtid="{D5CDD505-2E9C-101B-9397-08002B2CF9AE}" pid="5" name="ContentTypeId">
    <vt:lpwstr>0x010100FB7B012AD78ADA4C80ECBB33D45C8DF8</vt:lpwstr>
  </property>
  <property fmtid="{D5CDD505-2E9C-101B-9397-08002B2CF9AE}" pid="6" name="ERIS_BCC">
    <vt:lpwstr/>
  </property>
  <property fmtid="{D5CDD505-2E9C-101B-9397-08002B2CF9AE}" pid="7" name="ERISKeywords">
    <vt:lpwstr/>
  </property>
  <property fmtid="{D5CDD505-2E9C-101B-9397-08002B2CF9AE}" pid="8" name="RecordPoint_ActiveItemWebId">
    <vt:lpwstr>{7d3a43e0-6a6d-43c3-be80-d9064606a4a9}</vt:lpwstr>
  </property>
  <property fmtid="{D5CDD505-2E9C-101B-9397-08002B2CF9AE}" pid="9" name="ERISDocumentType">
    <vt:lpwstr/>
  </property>
  <property fmtid="{D5CDD505-2E9C-101B-9397-08002B2CF9AE}" pid="10" name="ERIS_Department">
    <vt:lpwstr>237;#Policy and Supervisory Convergence Department|d30aad74-1407-4201-b749-04a65c070520</vt:lpwstr>
  </property>
  <property fmtid="{D5CDD505-2E9C-101B-9397-08002B2CF9AE}" pid="11" name="ERIS_CC">
    <vt:lpwstr/>
  </property>
  <property fmtid="{D5CDD505-2E9C-101B-9397-08002B2CF9AE}" pid="12" name="RecordPoint_WorkflowType">
    <vt:lpwstr>ActiveSubmitStub</vt:lpwstr>
  </property>
  <property fmtid="{D5CDD505-2E9C-101B-9397-08002B2CF9AE}" pid="13" name="ERIS_DocumentType">
    <vt:lpwstr>136;#Non-Legal Instrument|4af974df-19c3-4d7d-a224-acda7ebde656</vt:lpwstr>
  </property>
  <property fmtid="{D5CDD505-2E9C-101B-9397-08002B2CF9AE}" pid="14" name="ERIS_To">
    <vt:lpwstr/>
  </property>
  <property fmtid="{D5CDD505-2E9C-101B-9397-08002B2CF9AE}" pid="15" name="ERIS_Language">
    <vt:lpwstr>3;#English|2741a941-2920-4ba4-aa70-d8ed6ac1785d</vt:lpwstr>
  </property>
  <property fmtid="{D5CDD505-2E9C-101B-9397-08002B2CF9AE}" pid="16" name="RecordPoint_ActiveItemSiteId">
    <vt:lpwstr>{7a172dfa-c9d6-41b8-93a6-13c75f55ec66}</vt:lpwstr>
  </property>
  <property fmtid="{D5CDD505-2E9C-101B-9397-08002B2CF9AE}" pid="17" name="RecordPoint_ActiveItemListId">
    <vt:lpwstr>{335d190b-d285-4fb9-b9c4-fd3b7459182d}</vt:lpwstr>
  </property>
  <property fmtid="{D5CDD505-2E9C-101B-9397-08002B2CF9AE}" pid="18" name="ERIS_Subject">
    <vt:lpwstr/>
  </property>
  <property fmtid="{D5CDD505-2E9C-101B-9397-08002B2CF9AE}" pid="19" name="MDU">
    <vt:lpwstr/>
  </property>
  <property fmtid="{D5CDD505-2E9C-101B-9397-08002B2CF9AE}" pid="20" name="RecordPoint_RecordFormat">
    <vt:lpwstr/>
  </property>
  <property fmtid="{D5CDD505-2E9C-101B-9397-08002B2CF9AE}" pid="21" name="RecordPoint_ActiveItemUniqueId">
    <vt:lpwstr>{c13e0462-e2e7-4c35-b80a-91e29a3fd7d6}</vt:lpwstr>
  </property>
  <property fmtid="{D5CDD505-2E9C-101B-9397-08002B2CF9AE}" pid="22" name="RecordPoint_SubmissionCompleted">
    <vt:lpwstr>2024-11-28T15:11:14.6827688+01:00</vt:lpwstr>
  </property>
  <property fmtid="{D5CDD505-2E9C-101B-9397-08002B2CF9AE}" pid="23" name="RecordPoint_ActiveItemMoved">
    <vt:lpwstr/>
  </property>
  <property fmtid="{D5CDD505-2E9C-101B-9397-08002B2CF9AE}" pid="24" name="ERIS_Keywords">
    <vt:lpwstr>8;#Quantitative Reporting Templates|d7753427-b1c9-4f72-b6a6-10b2a5ee67e3;#4;#Prudential Policy|43245a93-b13b-4262-9edd-8f7887118150;#5;#Regulatory Framework Monitoring|c95f4284-c8c2-4a99-bcad-302f92cd1745</vt:lpwstr>
  </property>
  <property fmtid="{D5CDD505-2E9C-101B-9397-08002B2CF9AE}" pid="25" name="ERIS_From">
    <vt:lpwstr/>
  </property>
</Properties>
</file>